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97B9" w14:textId="62623F6F" w:rsidR="00F73250" w:rsidRDefault="00DD7B24">
      <w:pPr>
        <w:pStyle w:val="CRCoverPage"/>
        <w:tabs>
          <w:tab w:val="right" w:pos="9639"/>
        </w:tabs>
        <w:spacing w:after="0"/>
        <w:rPr>
          <w:b/>
          <w:sz w:val="24"/>
          <w:lang w:eastAsia="zh-CN"/>
        </w:rPr>
      </w:pPr>
      <w:r>
        <w:rPr>
          <w:b/>
          <w:sz w:val="24"/>
        </w:rPr>
        <w:t>3GPP TSG RAN Meeting #10</w:t>
      </w:r>
      <w:r w:rsidR="00E41802">
        <w:rPr>
          <w:b/>
          <w:sz w:val="24"/>
        </w:rPr>
        <w:t>5</w:t>
      </w:r>
      <w:r>
        <w:rPr>
          <w:b/>
          <w:sz w:val="24"/>
        </w:rPr>
        <w:tab/>
        <w:t>RP-</w:t>
      </w:r>
      <w:r w:rsidR="0072134B" w:rsidRPr="0072134B">
        <w:t xml:space="preserve"> </w:t>
      </w:r>
      <w:r w:rsidR="0072134B" w:rsidRPr="0072134B">
        <w:rPr>
          <w:b/>
          <w:sz w:val="24"/>
        </w:rPr>
        <w:t>24</w:t>
      </w:r>
      <w:r w:rsidR="000632D2">
        <w:rPr>
          <w:rFonts w:hint="eastAsia"/>
          <w:b/>
          <w:sz w:val="24"/>
          <w:lang w:eastAsia="zh-CN"/>
        </w:rPr>
        <w:t>2003</w:t>
      </w:r>
    </w:p>
    <w:p w14:paraId="71CE5B16" w14:textId="3181509C" w:rsidR="00F73250" w:rsidRDefault="00E41802">
      <w:pPr>
        <w:pStyle w:val="CRCoverPage"/>
        <w:tabs>
          <w:tab w:val="right" w:pos="9639"/>
        </w:tabs>
        <w:spacing w:after="0"/>
        <w:rPr>
          <w:b/>
          <w:sz w:val="24"/>
        </w:rPr>
      </w:pPr>
      <w:r>
        <w:rPr>
          <w:b/>
          <w:sz w:val="24"/>
        </w:rPr>
        <w:t>Melbourne, Australia, 9-12</w:t>
      </w:r>
      <w:r w:rsidR="00776353">
        <w:rPr>
          <w:rFonts w:hint="eastAsia"/>
          <w:b/>
          <w:sz w:val="24"/>
          <w:lang w:eastAsia="zh-CN"/>
        </w:rPr>
        <w:t xml:space="preserve"> Sep</w:t>
      </w:r>
      <w:r w:rsidR="00DD7B24">
        <w:rPr>
          <w:b/>
          <w:sz w:val="24"/>
        </w:rPr>
        <w:t xml:space="preserve"> 2024</w:t>
      </w:r>
      <w:r w:rsidR="00DD7B24">
        <w:rPr>
          <w:b/>
          <w:sz w:val="24"/>
        </w:rPr>
        <w:tab/>
      </w:r>
      <w:r w:rsidRPr="00E41802">
        <w:rPr>
          <w:b/>
        </w:rPr>
        <w:t>rev of RP-241679</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614F665" w:rsidR="00F73250" w:rsidRPr="00AF12F2"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8F6195">
        <w:rPr>
          <w:rFonts w:asciiTheme="minorEastAsia" w:eastAsiaTheme="minorEastAsia" w:hAnsiTheme="minorEastAsia" w:hint="eastAsia"/>
          <w:b/>
          <w:sz w:val="24"/>
          <w:szCs w:val="24"/>
          <w:lang w:val="en-US" w:eastAsia="zh-CN"/>
        </w:rPr>
        <w:t xml:space="preserve">, </w:t>
      </w:r>
      <w:r w:rsidR="00A45F4B" w:rsidRPr="00A45F4B">
        <w:rPr>
          <w:rFonts w:ascii="Arial" w:eastAsia="Batang" w:hAnsi="Arial"/>
          <w:b/>
          <w:sz w:val="24"/>
          <w:szCs w:val="24"/>
          <w:lang w:val="en-US" w:eastAsia="zh-CN"/>
        </w:rPr>
        <w:t>China Unicom</w:t>
      </w:r>
    </w:p>
    <w:p w14:paraId="56AA5E67" w14:textId="75B58FF3"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ins w:id="0" w:author="Lei GAO" w:date="2024-07-25T11:11:00Z" w16du:dateUtc="2024-07-25T03:11:00Z">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ins>
      <w:del w:id="1" w:author="Lei GAO" w:date="2024-07-25T11:11:00Z" w16du:dateUtc="2024-07-25T03:11:00Z">
        <w:r w:rsidDel="00DE332E">
          <w:rPr>
            <w:rFonts w:ascii="Arial" w:eastAsia="宋体" w:hAnsi="Arial" w:cs="Arial"/>
            <w:b/>
            <w:sz w:val="24"/>
            <w:szCs w:val="24"/>
            <w:lang w:eastAsia="zh-CN"/>
          </w:rPr>
          <w:delText xml:space="preserve">SUL </w:delText>
        </w:r>
      </w:del>
      <w:r>
        <w:rPr>
          <w:rFonts w:ascii="Arial" w:eastAsia="宋体" w:hAnsi="Arial" w:cs="Arial"/>
          <w:b/>
          <w:sz w:val="24"/>
          <w:szCs w:val="24"/>
          <w:lang w:eastAsia="zh-CN"/>
        </w:rPr>
        <w:t>(</w:t>
      </w:r>
      <w:ins w:id="2" w:author="Lei GAO" w:date="2024-07-25T11:11:00Z" w16du:dateUtc="2024-07-25T03:11:00Z">
        <w:r w:rsidR="00DE332E">
          <w:rPr>
            <w:rFonts w:ascii="Arial" w:eastAsia="宋体" w:hAnsi="Arial" w:cs="Arial"/>
            <w:b/>
            <w:sz w:val="24"/>
            <w:szCs w:val="24"/>
            <w:lang w:eastAsia="zh-CN"/>
          </w:rPr>
          <w:t>SUL</w:t>
        </w:r>
      </w:ins>
      <w:del w:id="3" w:author="Lei GAO" w:date="2024-07-25T11:11:00Z" w16du:dateUtc="2024-07-25T03:11:00Z">
        <w:r w:rsidDel="00DE332E">
          <w:rPr>
            <w:rFonts w:ascii="Arial" w:eastAsia="宋体" w:hAnsi="Arial" w:cs="Arial"/>
            <w:b/>
            <w:sz w:val="24"/>
            <w:szCs w:val="24"/>
            <w:lang w:eastAsia="zh-CN"/>
          </w:rPr>
          <w:delText>supplementary uplink</w:delText>
        </w:r>
      </w:del>
      <w:r>
        <w:rPr>
          <w:rFonts w:ascii="Arial" w:eastAsia="宋体" w:hAnsi="Arial" w:cs="Arial"/>
          <w:b/>
          <w:sz w:val="24"/>
          <w:szCs w:val="24"/>
          <w:lang w:eastAsia="zh-CN"/>
        </w:rPr>
        <w:t>)</w:t>
      </w:r>
    </w:p>
    <w:p w14:paraId="60F48C07" w14:textId="7850DB00"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7B60AF" w:rsidRPr="007B60AF">
        <w:rPr>
          <w:rFonts w:ascii="Arial" w:eastAsia="Batang" w:hAnsi="Arial"/>
          <w:b/>
          <w:sz w:val="24"/>
          <w:szCs w:val="24"/>
          <w:lang w:eastAsia="zh-CN"/>
        </w:rPr>
        <w:t>Approval</w:t>
      </w:r>
    </w:p>
    <w:p w14:paraId="20ACD6FD" w14:textId="2ADEB7FE"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0632D2">
        <w:rPr>
          <w:rFonts w:ascii="Arial" w:eastAsiaTheme="minorEastAsia" w:hAnsi="Arial" w:hint="eastAsia"/>
          <w:b/>
          <w:sz w:val="24"/>
          <w:szCs w:val="24"/>
          <w:lang w:eastAsia="zh-CN"/>
        </w:rPr>
        <w:t>9.4.3.2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1EA88FE3"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ins w:id="4" w:author="Lei GAO" w:date="2024-07-25T11:12:00Z" w16du:dateUtc="2024-07-25T03:12:00Z">
        <w:r w:rsidR="00AF003A">
          <w:rPr>
            <w:rFonts w:eastAsia="宋体" w:hint="eastAsia"/>
            <w:sz w:val="32"/>
            <w:szCs w:val="32"/>
            <w:lang w:eastAsia="zh-CN"/>
          </w:rPr>
          <w:t>S</w:t>
        </w:r>
        <w:r w:rsidR="00AF003A">
          <w:rPr>
            <w:rFonts w:eastAsia="宋体"/>
            <w:sz w:val="32"/>
            <w:szCs w:val="32"/>
          </w:rPr>
          <w:t xml:space="preserve">upplementary uplink </w:t>
        </w:r>
      </w:ins>
      <w:del w:id="5" w:author="Lei GAO" w:date="2024-07-25T11:12:00Z" w16du:dateUtc="2024-07-25T03:12:00Z">
        <w:r w:rsidDel="00AF003A">
          <w:rPr>
            <w:rFonts w:eastAsia="宋体"/>
            <w:sz w:val="32"/>
            <w:szCs w:val="32"/>
          </w:rPr>
          <w:delText xml:space="preserve">SUL </w:delText>
        </w:r>
      </w:del>
      <w:r>
        <w:rPr>
          <w:rFonts w:eastAsia="宋体"/>
          <w:sz w:val="32"/>
          <w:szCs w:val="32"/>
        </w:rPr>
        <w:t>(</w:t>
      </w:r>
      <w:ins w:id="6" w:author="Lei GAO" w:date="2024-07-25T11:12:00Z" w16du:dateUtc="2024-07-25T03:12:00Z">
        <w:r w:rsidR="00AF003A">
          <w:rPr>
            <w:rFonts w:eastAsia="宋体"/>
            <w:sz w:val="32"/>
            <w:szCs w:val="32"/>
          </w:rPr>
          <w:t>SUL</w:t>
        </w:r>
      </w:ins>
      <w:del w:id="7" w:author="Lei GAO" w:date="2024-07-25T11:12:00Z" w16du:dateUtc="2024-07-25T03:12:00Z">
        <w:r w:rsidDel="00AF003A">
          <w:rPr>
            <w:rFonts w:eastAsia="宋体"/>
            <w:sz w:val="32"/>
            <w:szCs w:val="32"/>
          </w:rPr>
          <w:delText>supplementary uplink</w:delText>
        </w:r>
      </w:del>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ins w:id="8" w:author="JK" w:date="2024-07-16T10:31:00Z" w16du:dateUtc="2024-07-16T08:31:00Z">
        <w:r w:rsidR="00E41802">
          <w:rPr>
            <w:sz w:val="32"/>
            <w:szCs w:val="32"/>
          </w:rPr>
          <w:t xml:space="preserve"> </w:t>
        </w:r>
      </w:ins>
      <w:ins w:id="9" w:author="JK" w:date="2024-07-16T10:33:00Z" w16du:dateUtc="2024-07-16T08:33:00Z">
        <w:r w:rsidR="00E41802" w:rsidRPr="00E41802">
          <w:rPr>
            <w:sz w:val="32"/>
            <w:szCs w:val="32"/>
          </w:rPr>
          <w:t>104</w:t>
        </w:r>
        <w:r w:rsidR="00E41802">
          <w:rPr>
            <w:sz w:val="32"/>
            <w:szCs w:val="32"/>
          </w:rPr>
          <w:t>0</w:t>
        </w:r>
        <w:r w:rsidR="00E41802" w:rsidRPr="00E41802">
          <w:rPr>
            <w:sz w:val="32"/>
            <w:szCs w:val="32"/>
          </w:rPr>
          <w:t>123</w:t>
        </w:r>
      </w:ins>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10" w:name="_Hlk24657936"/>
      <w:r>
        <w:rPr>
          <w:rFonts w:ascii="Arial" w:hAnsi="Arial" w:cs="Arial"/>
          <w:color w:val="0000FF"/>
        </w:rPr>
        <w:t>NOTE: In case of contradiction with the target dates of clause 5, clause 5 determines the target release.</w:t>
      </w:r>
      <w:bookmarkEnd w:id="1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rsidDel="00A67272" w14:paraId="4D40C18D" w14:textId="723CE031" w:rsidTr="00EE722A">
        <w:trPr>
          <w:del w:id="11" w:author="JK" w:date="2024-07-16T16:23:00Z"/>
        </w:trPr>
        <w:tc>
          <w:tcPr>
            <w:tcW w:w="1268" w:type="dxa"/>
          </w:tcPr>
          <w:p w14:paraId="01B3F71A" w14:textId="38065BEA" w:rsidR="00F73250" w:rsidDel="00A67272" w:rsidRDefault="00DD7B24">
            <w:pPr>
              <w:pStyle w:val="TAL"/>
              <w:tabs>
                <w:tab w:val="left" w:pos="616"/>
              </w:tabs>
              <w:rPr>
                <w:del w:id="12" w:author="JK" w:date="2024-07-16T16:23:00Z" w16du:dateUtc="2024-07-16T14:23:00Z"/>
              </w:rPr>
            </w:pPr>
            <w:del w:id="13" w:author="JK" w:date="2024-07-16T16:23:00Z" w16du:dateUtc="2024-07-16T14:23:00Z">
              <w:r w:rsidDel="00A67272">
                <w:rPr>
                  <w:rFonts w:cs="Arial"/>
                  <w:szCs w:val="18"/>
                </w:rPr>
                <w:lastRenderedPageBreak/>
                <w:delText>HPUE_FR1_TDD_NR_CADC_SUL_R18</w:delText>
              </w:r>
            </w:del>
          </w:p>
        </w:tc>
        <w:tc>
          <w:tcPr>
            <w:tcW w:w="967" w:type="dxa"/>
          </w:tcPr>
          <w:p w14:paraId="701B6381" w14:textId="29BA7FCF" w:rsidR="00F73250" w:rsidDel="00A67272" w:rsidRDefault="00DD7B24">
            <w:pPr>
              <w:pStyle w:val="TAL"/>
              <w:rPr>
                <w:del w:id="14" w:author="JK" w:date="2024-07-16T16:23:00Z" w16du:dateUtc="2024-07-16T14:23:00Z"/>
              </w:rPr>
            </w:pPr>
            <w:del w:id="15" w:author="JK" w:date="2024-07-16T16:23:00Z" w16du:dateUtc="2024-07-16T14:23:00Z">
              <w:r w:rsidDel="00A67272">
                <w:rPr>
                  <w:rFonts w:hint="eastAsia"/>
                  <w:lang w:eastAsia="zh-CN"/>
                </w:rPr>
                <w:delText>970089</w:delText>
              </w:r>
            </w:del>
          </w:p>
        </w:tc>
        <w:tc>
          <w:tcPr>
            <w:tcW w:w="3969" w:type="dxa"/>
          </w:tcPr>
          <w:p w14:paraId="65C53B82" w14:textId="0BA28301" w:rsidR="00F73250" w:rsidDel="00A67272" w:rsidRDefault="00DD7B24">
            <w:pPr>
              <w:pStyle w:val="TAL"/>
              <w:rPr>
                <w:del w:id="16" w:author="JK" w:date="2024-07-16T16:23:00Z" w16du:dateUtc="2024-07-16T14:23:00Z"/>
              </w:rPr>
            </w:pPr>
            <w:del w:id="17" w:author="JK" w:date="2024-07-16T16:23:00Z" w16du:dateUtc="2024-07-16T14:23:00Z">
              <w:r w:rsidDel="00A67272">
                <w:rPr>
                  <w:rFonts w:cs="Arial"/>
                  <w:szCs w:val="18"/>
                </w:rPr>
                <w:delText>Rel-18 High power UE (power class 1,5 and 2) for a single FR1 NR TDD band in UL of NR inter-band CA/DC combinations with/without NR SUL (supplementary uplink) with y bands downlink (y=2,3,4,5,6) and x bands uplink (x=1,2)</w:delText>
              </w:r>
            </w:del>
          </w:p>
        </w:tc>
        <w:tc>
          <w:tcPr>
            <w:tcW w:w="4110" w:type="dxa"/>
          </w:tcPr>
          <w:p w14:paraId="5A88CD81" w14:textId="74EE3A3B" w:rsidR="00F73250" w:rsidDel="00A67272" w:rsidRDefault="00DD7B24">
            <w:pPr>
              <w:pStyle w:val="tah0"/>
              <w:rPr>
                <w:del w:id="18" w:author="JK" w:date="2024-07-16T16:23:00Z" w16du:dateUtc="2024-07-16T14:23:00Z"/>
              </w:rPr>
            </w:pPr>
            <w:del w:id="19" w:author="JK" w:date="2024-07-16T16:23:00Z" w16du:dateUtc="2024-07-16T14:23:00Z">
              <w:r w:rsidDel="00A67272">
                <w:rPr>
                  <w:rFonts w:eastAsia="宋体" w:hint="eastAsia"/>
                  <w:i/>
                  <w:sz w:val="18"/>
                  <w:szCs w:val="22"/>
                  <w:lang w:eastAsia="zh-CN"/>
                </w:rPr>
                <w:delText xml:space="preserve">The 970089 WI is the Rel-18 basket WI focused on the requirements of UL TDD PC2 and PC1.5/DL CA for requested band combinations from operators. The </w:delText>
              </w:r>
            </w:del>
            <w:del w:id="20" w:author="JK" w:date="2024-07-16T10:34:00Z" w16du:dateUtc="2024-07-16T08:34:00Z">
              <w:r w:rsidDel="00E41802">
                <w:rPr>
                  <w:rFonts w:eastAsia="宋体" w:hint="eastAsia"/>
                  <w:i/>
                  <w:sz w:val="18"/>
                  <w:szCs w:val="22"/>
                  <w:lang w:eastAsia="zh-CN"/>
                </w:rPr>
                <w:delText>current</w:delText>
              </w:r>
            </w:del>
            <w:del w:id="21" w:author="JK" w:date="2024-07-16T16:23:00Z" w16du:dateUtc="2024-07-16T14:23:00Z">
              <w:r w:rsidDel="00A67272">
                <w:rPr>
                  <w:rFonts w:eastAsia="宋体" w:hint="eastAsia"/>
                  <w:i/>
                  <w:sz w:val="18"/>
                  <w:szCs w:val="22"/>
                  <w:lang w:eastAsia="zh-CN"/>
                </w:rPr>
                <w:delText xml:space="preserve"> Rel-19 basket WI focuses on uncompleted requests from Rel-</w:delText>
              </w:r>
              <w:r w:rsidDel="00A67272">
                <w:rPr>
                  <w:rFonts w:eastAsia="宋体"/>
                  <w:i/>
                  <w:sz w:val="18"/>
                  <w:szCs w:val="22"/>
                  <w:lang w:eastAsia="zh-CN"/>
                </w:rPr>
                <w:delText>18,</w:delText>
              </w:r>
              <w:r w:rsidDel="00A67272">
                <w:rPr>
                  <w:rFonts w:eastAsia="宋体" w:hint="eastAsia"/>
                  <w:i/>
                  <w:sz w:val="18"/>
                  <w:szCs w:val="22"/>
                  <w:lang w:eastAsia="zh-CN"/>
                </w:rPr>
                <w:delText xml:space="preserve"> and new requests made in Rel-19.</w:delText>
              </w:r>
            </w:del>
          </w:p>
        </w:tc>
      </w:tr>
      <w:tr w:rsidR="00F73250" w:rsidDel="00A67272" w14:paraId="1F8A7151" w14:textId="0CB1D202" w:rsidTr="00EE722A">
        <w:trPr>
          <w:del w:id="22" w:author="JK" w:date="2024-07-16T16:23:00Z"/>
        </w:trPr>
        <w:tc>
          <w:tcPr>
            <w:tcW w:w="1268" w:type="dxa"/>
          </w:tcPr>
          <w:p w14:paraId="484E2972" w14:textId="391D1694" w:rsidR="00F73250" w:rsidDel="00A67272" w:rsidRDefault="00DD7B24">
            <w:pPr>
              <w:pStyle w:val="TAL"/>
              <w:tabs>
                <w:tab w:val="left" w:pos="616"/>
              </w:tabs>
              <w:rPr>
                <w:del w:id="23" w:author="JK" w:date="2024-07-16T16:23:00Z" w16du:dateUtc="2024-07-16T14:23:00Z"/>
                <w:rFonts w:cs="Arial"/>
                <w:szCs w:val="18"/>
              </w:rPr>
            </w:pPr>
            <w:del w:id="24" w:author="JK" w:date="2024-07-16T16:23:00Z" w16du:dateUtc="2024-07-16T14:23:00Z">
              <w:r w:rsidDel="00A67272">
                <w:rPr>
                  <w:rFonts w:hint="eastAsia"/>
                </w:rPr>
                <w:delText>HPUE_FR1_FDD_NR_CADC_R18</w:delText>
              </w:r>
            </w:del>
          </w:p>
        </w:tc>
        <w:tc>
          <w:tcPr>
            <w:tcW w:w="967" w:type="dxa"/>
          </w:tcPr>
          <w:p w14:paraId="7998D17A" w14:textId="62585B5F" w:rsidR="00F73250" w:rsidDel="00A67272" w:rsidRDefault="00DD7B24">
            <w:pPr>
              <w:pStyle w:val="TAL"/>
              <w:rPr>
                <w:del w:id="25" w:author="JK" w:date="2024-07-16T16:23:00Z" w16du:dateUtc="2024-07-16T14:23:00Z"/>
                <w:lang w:eastAsia="zh-CN"/>
              </w:rPr>
            </w:pPr>
            <w:del w:id="26" w:author="JK" w:date="2024-07-16T16:23:00Z" w16du:dateUtc="2024-07-16T14:23:00Z">
              <w:r w:rsidDel="00A67272">
                <w:rPr>
                  <w:rFonts w:hint="eastAsia"/>
                  <w:lang w:eastAsia="zh-CN"/>
                </w:rPr>
                <w:delText>970090</w:delText>
              </w:r>
            </w:del>
          </w:p>
        </w:tc>
        <w:tc>
          <w:tcPr>
            <w:tcW w:w="3969" w:type="dxa"/>
          </w:tcPr>
          <w:p w14:paraId="76A93811" w14:textId="3C17A88C" w:rsidR="00F73250" w:rsidDel="00A67272" w:rsidRDefault="00DD7B24">
            <w:pPr>
              <w:pStyle w:val="TAL"/>
              <w:rPr>
                <w:del w:id="27" w:author="JK" w:date="2024-07-16T16:23:00Z" w16du:dateUtc="2024-07-16T14:23:00Z"/>
                <w:rFonts w:cs="Arial"/>
                <w:szCs w:val="18"/>
              </w:rPr>
            </w:pPr>
            <w:del w:id="28" w:author="JK" w:date="2024-07-16T16:23:00Z" w16du:dateUtc="2024-07-16T14:23:00Z">
              <w:r w:rsidDel="00A67272">
                <w:rPr>
                  <w:rFonts w:hint="eastAsia"/>
                </w:rPr>
                <w:delText xml:space="preserve">Rel-18 High power UE (power class 2) for </w:delText>
              </w:r>
              <w:r w:rsidDel="00A67272">
                <w:delText xml:space="preserve">a single </w:delText>
              </w:r>
              <w:r w:rsidDel="00A67272">
                <w:rPr>
                  <w:rFonts w:hint="eastAsia"/>
                </w:rPr>
                <w:delText xml:space="preserve">FR1 NR FDD band in UL of NR </w:delText>
              </w:r>
              <w:r w:rsidDel="00A67272">
                <w:delText xml:space="preserve">intra-band and </w:delText>
              </w:r>
              <w:r w:rsidDel="00A67272">
                <w:rPr>
                  <w:rFonts w:hint="eastAsia"/>
                </w:rPr>
                <w:delText>inter-band CA/DC combinations with y bands downlink (y=</w:delText>
              </w:r>
              <w:r w:rsidDel="00A67272">
                <w:delText>1,</w:delText>
              </w:r>
              <w:r w:rsidDel="00A67272">
                <w:rPr>
                  <w:rFonts w:hint="eastAsia"/>
                </w:rPr>
                <w:delText>2,3,4,5,6) and x bands uplink (x=1)</w:delText>
              </w:r>
            </w:del>
          </w:p>
        </w:tc>
        <w:tc>
          <w:tcPr>
            <w:tcW w:w="4110" w:type="dxa"/>
          </w:tcPr>
          <w:p w14:paraId="54D8E307" w14:textId="69340BB3" w:rsidR="00F73250" w:rsidDel="00A67272" w:rsidRDefault="00DD7B24">
            <w:pPr>
              <w:pStyle w:val="tah0"/>
              <w:rPr>
                <w:del w:id="29" w:author="JK" w:date="2024-07-16T16:23:00Z" w16du:dateUtc="2024-07-16T14:23:00Z"/>
              </w:rPr>
            </w:pPr>
            <w:del w:id="30" w:author="JK" w:date="2024-07-16T16:23:00Z" w16du:dateUtc="2024-07-16T14:23:00Z">
              <w:r w:rsidDel="00A67272">
                <w:rPr>
                  <w:rFonts w:eastAsia="宋体" w:hint="eastAsia"/>
                  <w:i/>
                  <w:sz w:val="18"/>
                  <w:szCs w:val="22"/>
                  <w:lang w:eastAsia="zh-CN"/>
                </w:rPr>
                <w:delText xml:space="preserve">The 970090 WI is the Rel-18 basket WI focused on the requirements of UL FDD PC2/DL CA for requested band combinations from operators. The </w:delText>
              </w:r>
            </w:del>
            <w:del w:id="31" w:author="JK" w:date="2024-07-16T10:34:00Z" w16du:dateUtc="2024-07-16T08:34:00Z">
              <w:r w:rsidDel="00E41802">
                <w:rPr>
                  <w:rFonts w:eastAsia="宋体" w:hint="eastAsia"/>
                  <w:i/>
                  <w:sz w:val="18"/>
                  <w:szCs w:val="22"/>
                  <w:lang w:eastAsia="zh-CN"/>
                </w:rPr>
                <w:delText>current</w:delText>
              </w:r>
            </w:del>
            <w:del w:id="32" w:author="JK" w:date="2024-07-16T16:23:00Z" w16du:dateUtc="2024-07-16T14:23:00Z">
              <w:r w:rsidDel="00A67272">
                <w:rPr>
                  <w:rFonts w:eastAsia="宋体" w:hint="eastAsia"/>
                  <w:i/>
                  <w:sz w:val="18"/>
                  <w:szCs w:val="22"/>
                  <w:lang w:eastAsia="zh-CN"/>
                </w:rPr>
                <w:delText xml:space="preserve"> Rel-19 basket WI focuses on uncompleted requests from Rel-</w:delText>
              </w:r>
              <w:r w:rsidDel="00A67272">
                <w:rPr>
                  <w:rFonts w:eastAsia="宋体"/>
                  <w:i/>
                  <w:sz w:val="18"/>
                  <w:szCs w:val="22"/>
                  <w:lang w:eastAsia="zh-CN"/>
                </w:rPr>
                <w:delText>18,</w:delText>
              </w:r>
              <w:r w:rsidDel="00A67272">
                <w:rPr>
                  <w:rFonts w:eastAsia="宋体" w:hint="eastAsia"/>
                  <w:i/>
                  <w:sz w:val="18"/>
                  <w:szCs w:val="22"/>
                  <w:lang w:eastAsia="zh-CN"/>
                </w:rPr>
                <w:delText xml:space="preserve"> and new requests made in Rel-19.</w:delText>
              </w:r>
            </w:del>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42D51782" w:rsidR="00F73250" w:rsidRDefault="00E41802">
            <w:pPr>
              <w:pStyle w:val="tah0"/>
              <w:rPr>
                <w:rFonts w:eastAsia="宋体"/>
                <w:i/>
                <w:sz w:val="18"/>
                <w:szCs w:val="22"/>
                <w:lang w:eastAsia="zh-CN"/>
              </w:rPr>
            </w:pPr>
            <w:ins w:id="33" w:author="JK" w:date="2024-07-16T10:34:00Z" w16du:dateUtc="2024-07-16T08:34:00Z">
              <w:r>
                <w:rPr>
                  <w:rFonts w:eastAsia="宋体"/>
                  <w:i/>
                  <w:sz w:val="18"/>
                  <w:szCs w:val="22"/>
                  <w:lang w:eastAsia="zh-CN"/>
                </w:rPr>
                <w:t xml:space="preserve">This Rel-17 </w:t>
              </w:r>
            </w:ins>
            <w:ins w:id="34" w:author="JK" w:date="2024-07-16T10:35:00Z" w16du:dateUtc="2024-07-16T08:35:00Z">
              <w:r>
                <w:rPr>
                  <w:rFonts w:eastAsia="宋体"/>
                  <w:i/>
                  <w:sz w:val="18"/>
                  <w:szCs w:val="22"/>
                  <w:lang w:eastAsia="zh-CN"/>
                </w:rPr>
                <w:t xml:space="preserve">WI specified </w:t>
              </w:r>
            </w:ins>
            <w:r w:rsidR="00DD7B24">
              <w:rPr>
                <w:rFonts w:eastAsia="宋体"/>
                <w:i/>
                <w:sz w:val="18"/>
                <w:szCs w:val="22"/>
                <w:lang w:eastAsia="zh-CN"/>
              </w:rPr>
              <w:t xml:space="preserve">generic requirements for high power UEs for intra-band CA combinations </w:t>
            </w:r>
            <w:del w:id="35" w:author="JK" w:date="2024-07-16T10:35:00Z" w16du:dateUtc="2024-07-16T08:35:00Z">
              <w:r w:rsidR="00DD7B24" w:rsidDel="00E41802">
                <w:rPr>
                  <w:rFonts w:eastAsia="宋体"/>
                  <w:i/>
                  <w:sz w:val="18"/>
                  <w:szCs w:val="22"/>
                  <w:lang w:eastAsia="zh-CN"/>
                </w:rPr>
                <w:delText>considered in this WI are specified in WI NR_RF_FR1_enh</w:delText>
              </w:r>
            </w:del>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1BA42C74" w:rsidR="00F73250" w:rsidRDefault="00E41802">
            <w:pPr>
              <w:pStyle w:val="tah0"/>
              <w:rPr>
                <w:rFonts w:eastAsia="宋体"/>
                <w:i/>
                <w:sz w:val="18"/>
                <w:szCs w:val="22"/>
                <w:lang w:eastAsia="zh-CN"/>
              </w:rPr>
            </w:pPr>
            <w:ins w:id="36" w:author="JK" w:date="2024-07-16T10:36:00Z" w16du:dateUtc="2024-07-16T08:36:00Z">
              <w:r>
                <w:rPr>
                  <w:rFonts w:eastAsia="宋体"/>
                  <w:i/>
                  <w:sz w:val="18"/>
                  <w:szCs w:val="22"/>
                  <w:lang w:eastAsia="zh-CN"/>
                </w:rPr>
                <w:t>This Rel-17 basket WI specified high power UEs for certain NR TDD intra-band CA combination</w:t>
              </w:r>
            </w:ins>
            <w:ins w:id="37" w:author="JK" w:date="2024-07-16T10:37:00Z" w16du:dateUtc="2024-07-16T08:37:00Z">
              <w:r>
                <w:rPr>
                  <w:rFonts w:eastAsia="宋体"/>
                  <w:i/>
                  <w:sz w:val="18"/>
                  <w:szCs w:val="22"/>
                  <w:lang w:eastAsia="zh-CN"/>
                </w:rPr>
                <w:t>s.</w:t>
              </w:r>
            </w:ins>
            <w:del w:id="38" w:author="JK" w:date="2024-07-16T10:37:00Z" w16du:dateUtc="2024-07-16T08:37:00Z">
              <w:r w:rsidR="00DD7B24" w:rsidDel="00E41802">
                <w:rPr>
                  <w:rFonts w:eastAsia="宋体"/>
                  <w:i/>
                  <w:sz w:val="18"/>
                  <w:szCs w:val="22"/>
                  <w:lang w:eastAsia="zh-CN"/>
                </w:rPr>
                <w:delText xml:space="preserve">Core part in this WI is completed in NR_intra_HPUE_R17 and Perf part in </w:delText>
              </w:r>
            </w:del>
            <w:del w:id="39" w:author="JK" w:date="2024-07-16T10:39:00Z" w16du:dateUtc="2024-07-16T08:39:00Z">
              <w:r w:rsidR="00DD7B24" w:rsidDel="00E41802">
                <w:rPr>
                  <w:rFonts w:eastAsia="宋体"/>
                  <w:i/>
                  <w:sz w:val="18"/>
                  <w:szCs w:val="22"/>
                  <w:lang w:eastAsia="zh-CN"/>
                </w:rPr>
                <w:delText xml:space="preserve">this WI is a continuation of NR_intra_HPUE_R17. </w:delText>
              </w:r>
            </w:del>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1FBA552E" w:rsidR="00F73250" w:rsidRDefault="00E41802">
            <w:pPr>
              <w:pStyle w:val="tah0"/>
              <w:rPr>
                <w:rFonts w:eastAsia="宋体"/>
                <w:i/>
                <w:sz w:val="18"/>
                <w:szCs w:val="22"/>
                <w:lang w:eastAsia="zh-CN"/>
              </w:rPr>
            </w:pPr>
            <w:ins w:id="40" w:author="JK" w:date="2024-07-16T10:39:00Z" w16du:dateUtc="2024-07-16T08:39:00Z">
              <w:r>
                <w:rPr>
                  <w:rFonts w:eastAsia="宋体"/>
                  <w:i/>
                  <w:sz w:val="18"/>
                  <w:szCs w:val="22"/>
                  <w:lang w:eastAsia="zh-CN"/>
                </w:rPr>
                <w:t>This Rel-18 basket</w:t>
              </w:r>
            </w:ins>
            <w:ins w:id="41" w:author="JK" w:date="2024-07-16T10:40:00Z" w16du:dateUtc="2024-07-16T08:40:00Z">
              <w:r>
                <w:rPr>
                  <w:rFonts w:eastAsia="宋体"/>
                  <w:i/>
                  <w:sz w:val="18"/>
                  <w:szCs w:val="22"/>
                  <w:lang w:eastAsia="zh-CN"/>
                </w:rPr>
                <w:t xml:space="preserve"> WI was a continuation of the Rel-17 WI </w:t>
              </w:r>
              <w:r w:rsidRPr="00E41802">
                <w:rPr>
                  <w:rFonts w:eastAsia="宋体"/>
                  <w:i/>
                  <w:sz w:val="18"/>
                  <w:szCs w:val="22"/>
                  <w:lang w:eastAsia="zh-CN"/>
                </w:rPr>
                <w:t>NR_intra_HPUE_R17</w:t>
              </w:r>
            </w:ins>
            <w:ins w:id="42" w:author="JK" w:date="2024-07-16T10:42:00Z" w16du:dateUtc="2024-07-16T08:42:00Z">
              <w:r>
                <w:rPr>
                  <w:rFonts w:eastAsia="宋体"/>
                  <w:i/>
                  <w:sz w:val="18"/>
                  <w:szCs w:val="22"/>
                  <w:lang w:eastAsia="zh-CN"/>
                </w:rPr>
                <w:t>. The present Rel-19 WI is also covering these cases.</w:t>
              </w:r>
            </w:ins>
            <w:del w:id="43" w:author="JK" w:date="2024-07-16T10:42:00Z" w16du:dateUtc="2024-07-16T08:42:00Z">
              <w:r w:rsidR="00DD7B24" w:rsidDel="00E41802">
                <w:rPr>
                  <w:rFonts w:eastAsia="宋体"/>
                  <w:i/>
                  <w:sz w:val="18"/>
                  <w:szCs w:val="22"/>
                  <w:lang w:eastAsia="zh-CN"/>
                </w:rPr>
                <w:delText>A continuation of HPUE_NR_FR1_TDD_intra_CA_R18.</w:delText>
              </w:r>
            </w:del>
          </w:p>
        </w:tc>
      </w:tr>
      <w:tr w:rsidR="00A67272" w14:paraId="637E8DB2" w14:textId="77777777" w:rsidTr="00EE722A">
        <w:trPr>
          <w:ins w:id="44" w:author="JK" w:date="2024-07-16T16:23:00Z"/>
        </w:trPr>
        <w:tc>
          <w:tcPr>
            <w:tcW w:w="1268" w:type="dxa"/>
          </w:tcPr>
          <w:p w14:paraId="1FF434F4" w14:textId="77777777" w:rsidR="00A67272" w:rsidRDefault="00A67272" w:rsidP="001F285E">
            <w:pPr>
              <w:pStyle w:val="TAL"/>
              <w:tabs>
                <w:tab w:val="left" w:pos="616"/>
              </w:tabs>
              <w:rPr>
                <w:ins w:id="45" w:author="JK" w:date="2024-07-16T16:23:00Z" w16du:dateUtc="2024-07-16T14:23:00Z"/>
              </w:rPr>
            </w:pPr>
            <w:ins w:id="46" w:author="JK" w:date="2024-07-16T16:23:00Z" w16du:dateUtc="2024-07-16T14:23:00Z">
              <w:r>
                <w:rPr>
                  <w:rFonts w:cs="Arial"/>
                  <w:szCs w:val="18"/>
                </w:rPr>
                <w:t>HPUE_FR1_TDD_NR_CADC_SUL_R18</w:t>
              </w:r>
            </w:ins>
          </w:p>
        </w:tc>
        <w:tc>
          <w:tcPr>
            <w:tcW w:w="967" w:type="dxa"/>
          </w:tcPr>
          <w:p w14:paraId="76A03779" w14:textId="77777777" w:rsidR="00A67272" w:rsidRDefault="00A67272" w:rsidP="001F285E">
            <w:pPr>
              <w:pStyle w:val="TAL"/>
              <w:rPr>
                <w:ins w:id="47" w:author="JK" w:date="2024-07-16T16:23:00Z" w16du:dateUtc="2024-07-16T14:23:00Z"/>
              </w:rPr>
            </w:pPr>
            <w:ins w:id="48" w:author="JK" w:date="2024-07-16T16:23:00Z" w16du:dateUtc="2024-07-16T14:23:00Z">
              <w:r>
                <w:rPr>
                  <w:rFonts w:hint="eastAsia"/>
                  <w:lang w:eastAsia="zh-CN"/>
                </w:rPr>
                <w:t>970089</w:t>
              </w:r>
            </w:ins>
          </w:p>
        </w:tc>
        <w:tc>
          <w:tcPr>
            <w:tcW w:w="3969" w:type="dxa"/>
          </w:tcPr>
          <w:p w14:paraId="7B7D1E0E" w14:textId="77777777" w:rsidR="00A67272" w:rsidRDefault="00A67272" w:rsidP="001F285E">
            <w:pPr>
              <w:pStyle w:val="TAL"/>
              <w:rPr>
                <w:ins w:id="49" w:author="JK" w:date="2024-07-16T16:23:00Z" w16du:dateUtc="2024-07-16T14:23:00Z"/>
              </w:rPr>
            </w:pPr>
            <w:ins w:id="50" w:author="JK" w:date="2024-07-16T16:23:00Z" w16du:dateUtc="2024-07-16T14:23:00Z">
              <w:r>
                <w:rPr>
                  <w:rFonts w:cs="Arial"/>
                  <w:szCs w:val="18"/>
                </w:rPr>
                <w:t>Rel-18 High power UE (power class 1,5 and 2) for a single FR1 NR TDD band in UL of NR inter-band CA/DC combinations with/without NR SUL (supplementary uplink) with y bands downlink (y=2,3,4,5,6) and x bands uplink (x=1,2)</w:t>
              </w:r>
            </w:ins>
          </w:p>
        </w:tc>
        <w:tc>
          <w:tcPr>
            <w:tcW w:w="4110" w:type="dxa"/>
          </w:tcPr>
          <w:p w14:paraId="09F6FE18" w14:textId="4D06DF2F" w:rsidR="00A67272" w:rsidRDefault="00A67272" w:rsidP="001F285E">
            <w:pPr>
              <w:pStyle w:val="tah0"/>
              <w:rPr>
                <w:ins w:id="51" w:author="JK" w:date="2024-07-16T16:23:00Z" w16du:dateUtc="2024-07-16T14:23:00Z"/>
              </w:rPr>
            </w:pPr>
            <w:ins w:id="52" w:author="JK" w:date="2024-07-16T16:23:00Z" w16du:dateUtc="2024-07-16T14:23:00Z">
              <w:r>
                <w:rPr>
                  <w:rFonts w:eastAsia="宋体" w:hint="eastAsia"/>
                  <w:i/>
                  <w:sz w:val="18"/>
                  <w:szCs w:val="22"/>
                  <w:lang w:eastAsia="zh-CN"/>
                </w:rPr>
                <w:t>Th</w:t>
              </w:r>
            </w:ins>
            <w:ins w:id="53" w:author="Lei GAO" w:date="2024-07-18T09:41:00Z" w16du:dateUtc="2024-07-18T01:41:00Z">
              <w:r w:rsidR="001F0002">
                <w:rPr>
                  <w:rFonts w:eastAsia="宋体" w:hint="eastAsia"/>
                  <w:i/>
                  <w:sz w:val="18"/>
                  <w:szCs w:val="22"/>
                  <w:lang w:eastAsia="zh-CN"/>
                </w:rPr>
                <w:t>is</w:t>
              </w:r>
            </w:ins>
            <w:ins w:id="54" w:author="JK" w:date="2024-07-16T16:23:00Z" w16du:dateUtc="2024-07-16T14:23:00Z">
              <w:del w:id="55" w:author="Lei GAO" w:date="2024-07-18T09:41:00Z" w16du:dateUtc="2024-07-18T01:41:00Z">
                <w:r w:rsidDel="001F0002">
                  <w:rPr>
                    <w:rFonts w:eastAsia="宋体" w:hint="eastAsia"/>
                    <w:i/>
                    <w:sz w:val="18"/>
                    <w:szCs w:val="22"/>
                    <w:lang w:eastAsia="zh-CN"/>
                  </w:rPr>
                  <w:delText>e 970089 WI is the</w:delText>
                </w:r>
              </w:del>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ins>
          </w:p>
        </w:tc>
      </w:tr>
      <w:tr w:rsidR="00A67272" w14:paraId="04EA56E9" w14:textId="77777777" w:rsidTr="00EE722A">
        <w:trPr>
          <w:ins w:id="56" w:author="JK" w:date="2024-07-16T16:23:00Z"/>
        </w:trPr>
        <w:tc>
          <w:tcPr>
            <w:tcW w:w="1268" w:type="dxa"/>
          </w:tcPr>
          <w:p w14:paraId="090EE199" w14:textId="77777777" w:rsidR="00A67272" w:rsidRDefault="00A67272" w:rsidP="001F285E">
            <w:pPr>
              <w:pStyle w:val="TAL"/>
              <w:tabs>
                <w:tab w:val="left" w:pos="616"/>
              </w:tabs>
              <w:rPr>
                <w:ins w:id="57" w:author="JK" w:date="2024-07-16T16:23:00Z" w16du:dateUtc="2024-07-16T14:23:00Z"/>
                <w:rFonts w:cs="Arial"/>
                <w:szCs w:val="18"/>
              </w:rPr>
            </w:pPr>
            <w:ins w:id="58" w:author="JK" w:date="2024-07-16T16:23:00Z" w16du:dateUtc="2024-07-16T14:23:00Z">
              <w:r>
                <w:rPr>
                  <w:rFonts w:hint="eastAsia"/>
                </w:rPr>
                <w:t>HPUE_FR1_FDD_NR_CADC_R18</w:t>
              </w:r>
            </w:ins>
          </w:p>
        </w:tc>
        <w:tc>
          <w:tcPr>
            <w:tcW w:w="967" w:type="dxa"/>
          </w:tcPr>
          <w:p w14:paraId="1AF16EB2" w14:textId="77777777" w:rsidR="00A67272" w:rsidRDefault="00A67272" w:rsidP="001F285E">
            <w:pPr>
              <w:pStyle w:val="TAL"/>
              <w:rPr>
                <w:ins w:id="59" w:author="JK" w:date="2024-07-16T16:23:00Z" w16du:dateUtc="2024-07-16T14:23:00Z"/>
                <w:lang w:eastAsia="zh-CN"/>
              </w:rPr>
            </w:pPr>
            <w:ins w:id="60" w:author="JK" w:date="2024-07-16T16:23:00Z" w16du:dateUtc="2024-07-16T14:23:00Z">
              <w:r>
                <w:rPr>
                  <w:rFonts w:hint="eastAsia"/>
                  <w:lang w:eastAsia="zh-CN"/>
                </w:rPr>
                <w:t>970090</w:t>
              </w:r>
            </w:ins>
          </w:p>
        </w:tc>
        <w:tc>
          <w:tcPr>
            <w:tcW w:w="3969" w:type="dxa"/>
          </w:tcPr>
          <w:p w14:paraId="3B305A69" w14:textId="77777777" w:rsidR="00A67272" w:rsidRDefault="00A67272" w:rsidP="001F285E">
            <w:pPr>
              <w:pStyle w:val="TAL"/>
              <w:rPr>
                <w:ins w:id="61" w:author="JK" w:date="2024-07-16T16:23:00Z" w16du:dateUtc="2024-07-16T14:23:00Z"/>
                <w:rFonts w:cs="Arial"/>
                <w:szCs w:val="18"/>
              </w:rPr>
            </w:pPr>
            <w:ins w:id="62" w:author="JK" w:date="2024-07-16T16:23:00Z" w16du:dateUtc="2024-07-16T14:23:00Z">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ins>
          </w:p>
        </w:tc>
        <w:tc>
          <w:tcPr>
            <w:tcW w:w="4110" w:type="dxa"/>
          </w:tcPr>
          <w:p w14:paraId="49094D61" w14:textId="2518C87F" w:rsidR="00A67272" w:rsidRDefault="00A67272" w:rsidP="001F285E">
            <w:pPr>
              <w:pStyle w:val="tah0"/>
              <w:rPr>
                <w:ins w:id="63" w:author="JK" w:date="2024-07-16T16:23:00Z" w16du:dateUtc="2024-07-16T14:23:00Z"/>
              </w:rPr>
            </w:pPr>
            <w:ins w:id="64" w:author="JK" w:date="2024-07-16T16:23:00Z" w16du:dateUtc="2024-07-16T14:23:00Z">
              <w:r>
                <w:rPr>
                  <w:rFonts w:eastAsia="宋体" w:hint="eastAsia"/>
                  <w:i/>
                  <w:sz w:val="18"/>
                  <w:szCs w:val="22"/>
                  <w:lang w:eastAsia="zh-CN"/>
                </w:rPr>
                <w:t>Th</w:t>
              </w:r>
            </w:ins>
            <w:ins w:id="65" w:author="Lei GAO" w:date="2024-07-18T09:42:00Z" w16du:dateUtc="2024-07-18T01:42:00Z">
              <w:r w:rsidR="00C063F7">
                <w:rPr>
                  <w:rFonts w:eastAsia="宋体" w:hint="eastAsia"/>
                  <w:i/>
                  <w:sz w:val="18"/>
                  <w:szCs w:val="22"/>
                  <w:lang w:eastAsia="zh-CN"/>
                </w:rPr>
                <w:t xml:space="preserve">is </w:t>
              </w:r>
            </w:ins>
            <w:ins w:id="66" w:author="JK" w:date="2024-07-16T16:23:00Z" w16du:dateUtc="2024-07-16T14:23:00Z">
              <w:del w:id="67" w:author="Lei GAO" w:date="2024-07-18T09:42:00Z" w16du:dateUtc="2024-07-18T01:42:00Z">
                <w:r w:rsidDel="00C063F7">
                  <w:rPr>
                    <w:rFonts w:eastAsia="宋体" w:hint="eastAsia"/>
                    <w:i/>
                    <w:sz w:val="18"/>
                    <w:szCs w:val="22"/>
                    <w:lang w:eastAsia="zh-CN"/>
                  </w:rPr>
                  <w:delText xml:space="preserve">e 970090 WI is the </w:delText>
                </w:r>
              </w:del>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ins>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07E9DFC" w:rsidR="00F73250" w:rsidRDefault="00DD7B24">
            <w:pPr>
              <w:pStyle w:val="tah0"/>
              <w:rPr>
                <w:rFonts w:eastAsia="宋体"/>
                <w:i/>
                <w:sz w:val="18"/>
                <w:szCs w:val="22"/>
                <w:lang w:eastAsia="zh-CN"/>
              </w:rPr>
            </w:pPr>
            <w:del w:id="68" w:author="JK" w:date="2024-07-16T16:17:00Z" w16du:dateUtc="2024-07-16T14:17:00Z">
              <w:r w:rsidDel="00A67272">
                <w:rPr>
                  <w:rFonts w:eastAsia="宋体"/>
                  <w:i/>
                  <w:sz w:val="18"/>
                  <w:szCs w:val="22"/>
                  <w:lang w:eastAsia="zh-CN"/>
                </w:rPr>
                <w:delText xml:space="preserve">Core part for </w:delText>
              </w:r>
            </w:del>
            <w:ins w:id="69" w:author="JK" w:date="2024-07-16T16:21:00Z" w16du:dateUtc="2024-07-16T14:21:00Z">
              <w:r w:rsidR="00A67272">
                <w:rPr>
                  <w:rFonts w:eastAsia="宋体"/>
                  <w:i/>
                  <w:sz w:val="18"/>
                  <w:szCs w:val="22"/>
                  <w:lang w:eastAsia="zh-CN"/>
                </w:rPr>
                <w:t>This Rel-19 WI specifies g</w:t>
              </w:r>
            </w:ins>
            <w:ins w:id="70" w:author="JK" w:date="2024-07-16T16:20:00Z" w16du:dateUtc="2024-07-16T14:20:00Z">
              <w:r w:rsidR="00A67272" w:rsidRPr="00A67272">
                <w:rPr>
                  <w:rFonts w:eastAsia="宋体"/>
                  <w:i/>
                  <w:sz w:val="18"/>
                  <w:szCs w:val="22"/>
                  <w:lang w:eastAsia="zh-CN"/>
                </w:rPr>
                <w:t>eneral requirements for</w:t>
              </w:r>
              <w:r w:rsidR="00A67272">
                <w:rPr>
                  <w:rFonts w:eastAsia="宋体"/>
                  <w:i/>
                  <w:sz w:val="18"/>
                  <w:szCs w:val="22"/>
                  <w:lang w:eastAsia="zh-CN"/>
                </w:rPr>
                <w:t xml:space="preserve"> </w:t>
              </w:r>
            </w:ins>
            <w:r>
              <w:rPr>
                <w:rFonts w:eastAsia="宋体"/>
                <w:i/>
                <w:sz w:val="18"/>
                <w:szCs w:val="22"/>
                <w:lang w:eastAsia="zh-CN"/>
              </w:rPr>
              <w:t xml:space="preserve">PC1.5 for </w:t>
            </w:r>
            <w:ins w:id="71" w:author="JK" w:date="2024-07-16T16:20:00Z" w16du:dateUtc="2024-07-16T14:20:00Z">
              <w:r w:rsidR="00A67272">
                <w:rPr>
                  <w:rFonts w:eastAsia="宋体"/>
                  <w:i/>
                  <w:sz w:val="18"/>
                  <w:szCs w:val="22"/>
                  <w:lang w:eastAsia="zh-CN"/>
                </w:rPr>
                <w:t xml:space="preserve">NR TDD </w:t>
              </w:r>
            </w:ins>
            <w:r>
              <w:rPr>
                <w:rFonts w:eastAsia="宋体"/>
                <w:i/>
                <w:sz w:val="18"/>
                <w:szCs w:val="22"/>
                <w:lang w:eastAsia="zh-CN"/>
              </w:rPr>
              <w:t>UL intra-band CA configuration</w:t>
            </w:r>
            <w:ins w:id="72" w:author="JK" w:date="2024-07-16T16:22:00Z" w16du:dateUtc="2024-07-16T14:22:00Z">
              <w:r w:rsidR="00A67272">
                <w:rPr>
                  <w:rFonts w:eastAsia="宋体"/>
                  <w:i/>
                  <w:sz w:val="18"/>
                  <w:szCs w:val="22"/>
                  <w:lang w:eastAsia="zh-CN"/>
                </w:rPr>
                <w:t>.</w:t>
              </w:r>
            </w:ins>
            <w:ins w:id="73" w:author="Lei GAO" w:date="2024-07-18T09:30:00Z" w16du:dateUtc="2024-07-18T01:30:00Z">
              <w:r w:rsidR="00E22415">
                <w:rPr>
                  <w:rFonts w:eastAsia="宋体" w:hint="eastAsia"/>
                  <w:i/>
                  <w:sz w:val="18"/>
                  <w:szCs w:val="22"/>
                  <w:lang w:eastAsia="zh-CN"/>
                </w:rPr>
                <w:t xml:space="preserve"> </w:t>
              </w:r>
            </w:ins>
            <w:del w:id="74" w:author="JK" w:date="2024-07-16T16:21:00Z" w16du:dateUtc="2024-07-16T14:21:00Z">
              <w:r w:rsidDel="00A67272">
                <w:rPr>
                  <w:rFonts w:eastAsia="宋体"/>
                  <w:i/>
                  <w:sz w:val="18"/>
                  <w:szCs w:val="22"/>
                  <w:lang w:eastAsia="zh-CN"/>
                </w:rPr>
                <w:delText xml:space="preserve"> will be handled in NR_ENDC_RF_Ph4</w:delText>
              </w:r>
            </w:del>
            <w:ins w:id="75" w:author="JK" w:date="2024-07-16T16:22:00Z" w16du:dateUtc="2024-07-16T14:22:00Z">
              <w:r w:rsidR="00A67272">
                <w:rPr>
                  <w:rFonts w:eastAsia="宋体"/>
                  <w:i/>
                  <w:sz w:val="18"/>
                  <w:szCs w:val="22"/>
                  <w:lang w:eastAsia="zh-CN"/>
                </w:rPr>
                <w:t xml:space="preserve">The present </w:t>
              </w:r>
            </w:ins>
            <w:ins w:id="76" w:author="Lei GAO" w:date="2024-07-18T09:42:00Z" w16du:dateUtc="2024-07-18T01:42:00Z">
              <w:r w:rsidR="00C063F7">
                <w:rPr>
                  <w:rFonts w:eastAsia="宋体" w:hint="eastAsia"/>
                  <w:i/>
                  <w:sz w:val="18"/>
                  <w:szCs w:val="22"/>
                  <w:lang w:eastAsia="zh-CN"/>
                </w:rPr>
                <w:t xml:space="preserve">Rel-19 </w:t>
              </w:r>
            </w:ins>
            <w:ins w:id="77" w:author="JK" w:date="2024-07-16T16:22:00Z" w16du:dateUtc="2024-07-16T14:22:00Z">
              <w:r w:rsidR="00A67272">
                <w:rPr>
                  <w:rFonts w:eastAsia="宋体"/>
                  <w:i/>
                  <w:sz w:val="18"/>
                  <w:szCs w:val="22"/>
                  <w:lang w:eastAsia="zh-CN"/>
                </w:rPr>
                <w:t>WI will specify</w:t>
              </w:r>
              <w:r w:rsidR="00A67272" w:rsidRPr="00A67272">
                <w:rPr>
                  <w:rFonts w:eastAsia="宋体"/>
                  <w:i/>
                  <w:sz w:val="18"/>
                  <w:szCs w:val="22"/>
                  <w:lang w:eastAsia="zh-CN"/>
                </w:rPr>
                <w:t xml:space="preserve"> band combination-specific requirements</w:t>
              </w:r>
              <w:r w:rsidR="00A67272">
                <w:rPr>
                  <w:rFonts w:eastAsia="宋体"/>
                  <w:i/>
                  <w:sz w:val="18"/>
                  <w:szCs w:val="22"/>
                  <w:lang w:eastAsia="zh-CN"/>
                </w:rPr>
                <w:t>.</w:t>
              </w:r>
            </w:ins>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 xml:space="preserve">B) When a proponent requests a new higher power band combination, the corresponding PC3 band combination configuration shall be complete or to planned to be completed at the RAN4 meeting associated with the request. If the </w:t>
      </w:r>
      <w:r w:rsidRPr="00B42EF8">
        <w:rPr>
          <w:rFonts w:hint="eastAsia"/>
          <w:szCs w:val="22"/>
        </w:rPr>
        <w:lastRenderedPageBreak/>
        <w:t>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571B062F"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ins w:id="78" w:author="Lei GAO" w:date="2024-07-25T10:35:00Z" w16du:dateUtc="2024-07-25T02:35:00Z">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ins>
            <w:del w:id="79" w:author="Lei GAO" w:date="2024-07-25T10:35:00Z" w16du:dateUtc="2024-07-25T02:35:00Z">
              <w:r w:rsidDel="0084690E">
                <w:rPr>
                  <w:rFonts w:ascii="Arial" w:eastAsia="宋体" w:hAnsi="Arial" w:cs="Arial"/>
                  <w:color w:val="000000"/>
                  <w:sz w:val="18"/>
                  <w:szCs w:val="18"/>
                  <w:lang w:val="en-US" w:eastAsia="zh-CN"/>
                </w:rPr>
                <w:delText xml:space="preserve">SUL </w:delText>
              </w:r>
            </w:del>
            <w:r>
              <w:rPr>
                <w:rFonts w:ascii="Arial" w:eastAsia="宋体" w:hAnsi="Arial" w:cs="Arial"/>
                <w:color w:val="000000"/>
                <w:sz w:val="18"/>
                <w:szCs w:val="18"/>
                <w:lang w:val="en-US" w:eastAsia="zh-CN"/>
              </w:rPr>
              <w:t>(</w:t>
            </w:r>
            <w:del w:id="80" w:author="Lei GAO" w:date="2024-07-25T10:35:00Z" w16du:dateUtc="2024-07-25T02:35:00Z">
              <w:r w:rsidDel="0084690E">
                <w:rPr>
                  <w:rFonts w:ascii="Arial" w:eastAsia="宋体" w:hAnsi="Arial" w:cs="Arial"/>
                  <w:color w:val="000000"/>
                  <w:sz w:val="18"/>
                  <w:szCs w:val="18"/>
                  <w:lang w:val="en-US" w:eastAsia="zh-CN"/>
                </w:rPr>
                <w:delText>supplementary uplink</w:delText>
              </w:r>
            </w:del>
            <w:ins w:id="81" w:author="Lei GAO" w:date="2024-07-25T10:35:00Z" w16du:dateUtc="2024-07-25T02:35:00Z">
              <w:r w:rsidR="0084690E">
                <w:rPr>
                  <w:rFonts w:ascii="Arial" w:eastAsia="宋体" w:hAnsi="Arial" w:cs="Arial"/>
                  <w:color w:val="000000"/>
                  <w:sz w:val="18"/>
                  <w:szCs w:val="18"/>
                  <w:lang w:val="en-US" w:eastAsia="zh-CN"/>
                </w:rPr>
                <w:t>SUL</w:t>
              </w:r>
            </w:ins>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ins w:id="82" w:author="JK" w:date="2024-07-16T16:25:00Z" w16du:dateUtc="2024-07-16T14:25:00Z">
        <w:r>
          <w:rPr>
            <w:rFonts w:eastAsia="宋体"/>
            <w:lang w:eastAsia="zh-CN"/>
          </w:rPr>
          <w:t xml:space="preserve">Note: </w:t>
        </w:r>
      </w:ins>
      <w:ins w:id="83" w:author="JK" w:date="2024-07-16T16:28:00Z" w16du:dateUtc="2024-07-16T14:28:00Z">
        <w:r>
          <w:rPr>
            <w:rFonts w:eastAsia="宋体"/>
            <w:lang w:eastAsia="zh-CN"/>
          </w:rPr>
          <w:t>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xml:space="preserve">" i.e. </w:t>
        </w:r>
      </w:ins>
      <w:ins w:id="84" w:author="JK" w:date="2024-07-16T16:29:00Z" w16du:dateUtc="2024-07-16T14:29:00Z">
        <w:r>
          <w:rPr>
            <w:rFonts w:eastAsia="宋体"/>
            <w:lang w:eastAsia="zh-CN"/>
          </w:rPr>
          <w:t xml:space="preserve">for 2UL: PC3+PC3 =&gt; PC2, PC3+PC2 =&gt; PC2, </w:t>
        </w:r>
      </w:ins>
      <w:ins w:id="85" w:author="JK" w:date="2024-07-16T16:30:00Z" w16du:dateUtc="2024-07-16T14:30:00Z">
        <w:r>
          <w:rPr>
            <w:rFonts w:eastAsia="宋体"/>
            <w:lang w:eastAsia="zh-CN"/>
          </w:rPr>
          <w:t xml:space="preserve">PC3+PC1.5 =&gt; PC1.5, PC2+PC1.5 =&gt; PC1.5, so they all are high power </w:t>
        </w:r>
      </w:ins>
      <w:ins w:id="86" w:author="JK" w:date="2024-07-16T16:31:00Z" w16du:dateUtc="2024-07-16T14:31:00Z">
        <w:r>
          <w:rPr>
            <w:rFonts w:eastAsia="宋体"/>
            <w:lang w:eastAsia="zh-CN"/>
          </w:rPr>
          <w:t>UE combinations.</w:t>
        </w:r>
      </w:ins>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102F3582"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w:t>
      </w:r>
      <w:del w:id="87" w:author="Lei GAO" w:date="2024-07-18T09:44:00Z" w16du:dateUtc="2024-07-18T01:44:00Z">
        <w:r w:rsidRPr="00A61A3E" w:rsidDel="00054499">
          <w:rPr>
            <w:rFonts w:ascii="Times New Roman" w:eastAsia="等线" w:hAnsi="Times New Roman" w:cs="Times New Roman"/>
            <w:lang w:val="en-US" w:eastAsia="zh-CN"/>
          </w:rPr>
          <w:delText>downlink</w:delText>
        </w:r>
        <w:r w:rsidDel="00054499">
          <w:rPr>
            <w:rFonts w:ascii="Times New Roman" w:eastAsia="等线" w:hAnsi="Times New Roman" w:cs="Times New Roman"/>
            <w:lang w:val="en-US" w:eastAsia="zh-CN"/>
          </w:rPr>
          <w:delText xml:space="preserve"> </w:delText>
        </w:r>
      </w:del>
      <w:r>
        <w:rPr>
          <w:rFonts w:ascii="Times New Roman" w:eastAsia="等线" w:hAnsi="Times New Roman" w:cs="Times New Roman"/>
          <w:lang w:val="en-US" w:eastAsia="zh-CN"/>
        </w:rPr>
        <w:t xml:space="preserve">CA with </w:t>
      </w:r>
      <w:ins w:id="88" w:author="JK" w:date="2024-07-17T09:24:00Z" w16du:dateUtc="2024-07-17T07:24:00Z">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ins>
      <w:r>
        <w:rPr>
          <w:rFonts w:ascii="Times New Roman" w:eastAsia="等线" w:hAnsi="Times New Roman" w:cs="Times New Roman"/>
          <w:lang w:val="en-US" w:eastAsia="zh-CN"/>
        </w:rPr>
        <w:t>PC2 or 1.5</w:t>
      </w:r>
      <w:ins w:id="89" w:author="Lei GAO" w:date="2024-07-18T10:10:00Z" w16du:dateUtc="2024-07-18T02:10:00Z">
        <w:r w:rsidR="00B1558C">
          <w:rPr>
            <w:rFonts w:ascii="Times New Roman" w:eastAsia="等线" w:hAnsi="Times New Roman" w:cs="Times New Roman" w:hint="eastAsia"/>
            <w:lang w:val="en-US" w:eastAsia="zh-CN"/>
          </w:rPr>
          <w:t xml:space="preserve"> on</w:t>
        </w:r>
      </w:ins>
      <w:r>
        <w:rPr>
          <w:rFonts w:ascii="Times New Roman" w:eastAsia="等线" w:hAnsi="Times New Roman" w:cs="Times New Roman"/>
          <w:lang w:val="en-US" w:eastAsia="zh-CN"/>
        </w:rPr>
        <w:t xml:space="preserve"> TDD band or PC2 </w:t>
      </w:r>
      <w:ins w:id="90" w:author="Lei GAO" w:date="2024-07-18T10:10:00Z" w16du:dateUtc="2024-07-18T02:10:00Z">
        <w:r w:rsidR="00B1558C">
          <w:rPr>
            <w:rFonts w:ascii="Times New Roman" w:eastAsia="等线" w:hAnsi="Times New Roman" w:cs="Times New Roman" w:hint="eastAsia"/>
            <w:lang w:val="en-US" w:eastAsia="zh-CN"/>
          </w:rPr>
          <w:t xml:space="preserve">on </w:t>
        </w:r>
      </w:ins>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6C63D741"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ins w:id="91" w:author="JK" w:date="2024-07-17T09:28:00Z" w16du:dateUtc="2024-07-17T07:28:00Z">
        <w:r w:rsidR="00A61A3E">
          <w:rPr>
            <w:rFonts w:ascii="Times New Roman" w:eastAsia="等线" w:hAnsi="Times New Roman" w:cs="Times New Roman"/>
            <w:lang w:val="en-US" w:eastAsia="zh-CN"/>
          </w:rPr>
          <w:t xml:space="preserve">NR intra-band </w:t>
        </w:r>
        <w:del w:id="92" w:author="Lei GAO" w:date="2024-07-18T09:44:00Z" w16du:dateUtc="2024-07-18T01:44:00Z">
          <w:r w:rsidR="00A61A3E" w:rsidDel="00054499">
            <w:rPr>
              <w:rFonts w:ascii="Times New Roman" w:eastAsia="等线" w:hAnsi="Times New Roman" w:cs="Times New Roman"/>
              <w:lang w:val="en-US" w:eastAsia="zh-CN"/>
            </w:rPr>
            <w:delText xml:space="preserve">or inter-band </w:delText>
          </w:r>
          <w:r w:rsidR="00A61A3E" w:rsidRPr="00A61A3E" w:rsidDel="00054499">
            <w:rPr>
              <w:rFonts w:ascii="Times New Roman" w:eastAsia="等线" w:hAnsi="Times New Roman" w:cs="Times New Roman"/>
              <w:lang w:val="en-US" w:eastAsia="zh-CN"/>
            </w:rPr>
            <w:delText>downlink</w:delText>
          </w:r>
          <w:r w:rsidR="00A61A3E" w:rsidDel="00054499">
            <w:rPr>
              <w:rFonts w:ascii="Times New Roman" w:eastAsia="等线" w:hAnsi="Times New Roman" w:cs="Times New Roman"/>
              <w:lang w:val="en-US" w:eastAsia="zh-CN"/>
            </w:rPr>
            <w:delText xml:space="preserve"> </w:delText>
          </w:r>
        </w:del>
        <w:r w:rsidR="00A61A3E">
          <w:rPr>
            <w:rFonts w:ascii="Times New Roman" w:eastAsia="等线" w:hAnsi="Times New Roman" w:cs="Times New Roman"/>
            <w:lang w:val="en-US" w:eastAsia="zh-CN"/>
          </w:rPr>
          <w:t xml:space="preserve">CA with </w:t>
        </w:r>
      </w:ins>
      <w:del w:id="93" w:author="Lei GAO" w:date="2024-07-18T09:44:00Z" w16du:dateUtc="2024-07-18T01:44:00Z">
        <w:r w:rsidDel="00054499">
          <w:rPr>
            <w:rFonts w:ascii="Times New Roman" w:eastAsia="等线" w:hAnsi="Times New Roman" w:cs="Times New Roman"/>
            <w:lang w:val="en-US" w:eastAsia="zh-CN"/>
          </w:rPr>
          <w:delText>NR</w:delText>
        </w:r>
      </w:del>
      <w:ins w:id="94" w:author="Lei GAO" w:date="2024-07-18T09:44:00Z" w16du:dateUtc="2024-07-18T01:44:00Z">
        <w:r w:rsidR="00054499">
          <w:rPr>
            <w:rFonts w:ascii="Times New Roman" w:eastAsia="等线" w:hAnsi="Times New Roman" w:cs="Times New Roman"/>
            <w:lang w:val="en-US" w:eastAsia="zh-CN"/>
          </w:rPr>
          <w:t>uplink</w:t>
        </w:r>
      </w:ins>
      <w:ins w:id="95" w:author="Lei GAO" w:date="2024-07-18T10:11:00Z" w16du:dateUtc="2024-07-18T02:11:00Z">
        <w:r w:rsidR="00C1361C">
          <w:rPr>
            <w:rFonts w:ascii="Times New Roman" w:eastAsia="等线" w:hAnsi="Times New Roman" w:cs="Times New Roman" w:hint="eastAsia"/>
            <w:lang w:val="en-US" w:eastAsia="zh-CN"/>
          </w:rPr>
          <w:t xml:space="preserve"> </w:t>
        </w:r>
      </w:ins>
      <w:del w:id="96" w:author="Lei GAO" w:date="2024-07-18T09:44:00Z" w16du:dateUtc="2024-07-18T01:44:00Z">
        <w:r w:rsidDel="00054499">
          <w:rPr>
            <w:rFonts w:ascii="Times New Roman" w:eastAsia="等线" w:hAnsi="Times New Roman" w:cs="Times New Roman"/>
            <w:lang w:val="en-US" w:eastAsia="zh-CN"/>
          </w:rPr>
          <w:delText xml:space="preserve"> </w:delText>
        </w:r>
      </w:del>
      <w:r>
        <w:rPr>
          <w:rFonts w:ascii="Times New Roman" w:eastAsia="等线" w:hAnsi="Times New Roman" w:cs="Times New Roman"/>
          <w:lang w:val="en-US" w:eastAsia="zh-CN"/>
        </w:rPr>
        <w:t xml:space="preserve">intra-band </w:t>
      </w:r>
      <w:del w:id="97" w:author="Lei GAO" w:date="2024-07-18T09:44:00Z" w16du:dateUtc="2024-07-18T01:44:00Z">
        <w:r w:rsidDel="00054499">
          <w:rPr>
            <w:rFonts w:ascii="Times New Roman" w:eastAsia="等线" w:hAnsi="Times New Roman" w:cs="Times New Roman"/>
            <w:lang w:val="en-US" w:eastAsia="zh-CN"/>
          </w:rPr>
          <w:delText xml:space="preserve">uplink </w:delText>
        </w:r>
      </w:del>
      <w:r>
        <w:rPr>
          <w:rFonts w:ascii="Times New Roman" w:eastAsia="等线" w:hAnsi="Times New Roman" w:cs="Times New Roman"/>
          <w:lang w:val="en-US" w:eastAsia="zh-CN"/>
        </w:rPr>
        <w:t xml:space="preserve">CA with PC2 or 1.5 FR1 </w:t>
      </w:r>
      <w:ins w:id="98" w:author="Lei GAO" w:date="2024-07-18T10:11:00Z" w16du:dateUtc="2024-07-18T02:11:00Z">
        <w:r w:rsidR="002866F0">
          <w:rPr>
            <w:rFonts w:ascii="Times New Roman" w:eastAsia="等线" w:hAnsi="Times New Roman" w:cs="Times New Roman" w:hint="eastAsia"/>
            <w:lang w:val="en-US" w:eastAsia="zh-CN"/>
          </w:rPr>
          <w:t xml:space="preserve">on </w:t>
        </w:r>
      </w:ins>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ins w:id="99" w:author="JK" w:date="2024-07-16T16:45:00Z" w16du:dateUtc="2024-07-16T14:45:00Z">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ins>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lastRenderedPageBreak/>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ins w:id="100" w:author="JK" w:date="2024-07-16T16:42:00Z" w16du:dateUtc="2024-07-16T14:42:00Z">
        <w:r w:rsidR="003B2361">
          <w:rPr>
            <w:rFonts w:ascii="Times New Roman" w:hAnsi="Times New Roman" w:cs="Times New Roman"/>
            <w:lang w:val="en-US"/>
          </w:rPr>
          <w:t>(</w:t>
        </w:r>
      </w:ins>
      <w:ins w:id="101" w:author="JK" w:date="2024-07-16T16:43:00Z" w16du:dateUtc="2024-07-16T14:43:00Z">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ins>
      <w:ins w:id="102" w:author="JK" w:date="2024-07-16T16:42:00Z" w16du:dateUtc="2024-07-16T14:42:00Z">
        <w:r w:rsidR="003B2361">
          <w:rPr>
            <w:rFonts w:ascii="Times New Roman" w:hAnsi="Times New Roman" w:cs="Times New Roman"/>
            <w:lang w:val="en-US"/>
          </w:rPr>
          <w:t xml:space="preserve">) </w:t>
        </w:r>
      </w:ins>
      <w:r>
        <w:rPr>
          <w:rFonts w:ascii="Times New Roman" w:hAnsi="Times New Roman" w:cs="Times New Roman"/>
          <w:lang w:val="en-US"/>
        </w:rPr>
        <w:t>and ∆RIB</w:t>
      </w:r>
      <w:r>
        <w:rPr>
          <w:rFonts w:ascii="Times New Roman" w:hAnsi="Times New Roman" w:cs="Times New Roman" w:hint="eastAsia"/>
          <w:lang w:val="en-US"/>
        </w:rPr>
        <w:t xml:space="preserve">, c </w:t>
      </w:r>
      <w:ins w:id="103" w:author="JK" w:date="2024-07-16T16:43:00Z" w16du:dateUtc="2024-07-16T14:43:00Z">
        <w:r w:rsidR="003B2361">
          <w:rPr>
            <w:rFonts w:ascii="Times New Roman" w:hAnsi="Times New Roman" w:cs="Times New Roman"/>
            <w:lang w:val="en-US"/>
          </w:rPr>
          <w:t>(</w:t>
        </w:r>
      </w:ins>
      <w:ins w:id="104" w:author="JK" w:date="2024-07-16T16:44:00Z" w16du:dateUtc="2024-07-16T14:44:00Z">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ins>
      <w:ins w:id="105" w:author="JK" w:date="2024-07-16T16:43:00Z" w16du:dateUtc="2024-07-16T14:43:00Z">
        <w:r w:rsidR="003B2361">
          <w:rPr>
            <w:rFonts w:ascii="Times New Roman" w:hAnsi="Times New Roman" w:cs="Times New Roman"/>
            <w:lang w:val="en-US"/>
          </w:rPr>
          <w:t xml:space="preserve">) </w:t>
        </w:r>
      </w:ins>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06" w:name="OLE_LINK1"/>
      <w:r>
        <w:rPr>
          <w:lang w:eastAsia="zh-CN"/>
        </w:rPr>
        <w:t xml:space="preserve">For 3Tx band combinations </w:t>
      </w:r>
    </w:p>
    <w:bookmarkEnd w:id="106"/>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ins w:id="107" w:author="JK" w:date="2024-07-16T16:40:00Z" w16du:dateUtc="2024-07-16T14:40:00Z">
        <w:r w:rsidR="003B2361" w:rsidRPr="003B2361">
          <w:rPr>
            <w:lang w:eastAsia="zh-CN"/>
          </w:rPr>
          <w:t xml:space="preserve">(Maximum Output Power) </w:t>
        </w:r>
      </w:ins>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ins w:id="108" w:author="JK" w:date="2024-07-16T16:44:00Z" w16du:dateUtc="2024-07-16T14:44:00Z">
        <w:r w:rsidR="003B2361">
          <w:rPr>
            <w:lang w:eastAsia="zh-CN"/>
          </w:rPr>
          <w:t>(</w:t>
        </w:r>
        <w:r w:rsidR="003B2361" w:rsidRPr="003B2361">
          <w:rPr>
            <w:lang w:eastAsia="zh-CN"/>
          </w:rPr>
          <w:t>Maximum Sensitivity Degradation</w:t>
        </w:r>
        <w:r w:rsidR="003B2361">
          <w:rPr>
            <w:lang w:eastAsia="zh-CN"/>
          </w:rPr>
          <w:t xml:space="preserve">) </w:t>
        </w:r>
      </w:ins>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ins w:id="109" w:author="JK" w:date="2024-07-16T16:38:00Z" w16du:dateUtc="2024-07-16T14:38:00Z">
        <w:r w:rsidR="003B2361">
          <w:rPr>
            <w:lang w:val="en-US" w:eastAsia="en-US"/>
          </w:rPr>
          <w:t xml:space="preserve"> in this WID</w:t>
        </w:r>
      </w:ins>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ins w:id="110" w:author="JK" w:date="2024-07-16T16:38:00Z" w16du:dateUtc="2024-07-16T14:38:00Z">
        <w:r w:rsidR="003B2361">
          <w:rPr>
            <w:lang w:val="en-US" w:eastAsia="en-US"/>
          </w:rPr>
          <w:t xml:space="preserve"> in this WID</w:t>
        </w:r>
      </w:ins>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08B1CF7" w:rsidR="00F73250" w:rsidRPr="005F5445"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ins w:id="111" w:author="Lei GAO" w:date="2024-08-14T10:27:00Z" w16du:dateUtc="2024-08-14T02:27:00Z">
              <w:r w:rsidR="005F5445">
                <w:rPr>
                  <w:rFonts w:ascii="Arial" w:eastAsiaTheme="minorEastAsia" w:hAnsi="Arial" w:cs="Arial" w:hint="eastAsia"/>
                  <w:iCs/>
                  <w:sz w:val="18"/>
                  <w:szCs w:val="18"/>
                  <w:lang w:eastAsia="zh-CN"/>
                </w:rPr>
                <w:t>794</w:t>
              </w:r>
            </w:ins>
            <w:del w:id="112" w:author="Lei GAO" w:date="2024-08-14T10:27:00Z" w16du:dateUtc="2024-08-14T02:27:00Z">
              <w:r w:rsidDel="005F5445">
                <w:rPr>
                  <w:rFonts w:ascii="Arial" w:hAnsi="Arial" w:cs="Arial"/>
                  <w:iCs/>
                  <w:sz w:val="18"/>
                  <w:szCs w:val="18"/>
                  <w:lang w:eastAsia="zh-CN"/>
                </w:rPr>
                <w:delText>8xx</w:delText>
              </w:r>
            </w:del>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r>
              <w:rPr>
                <w:rFonts w:ascii="Arial" w:hAnsi="Arial" w:cs="Arial" w:hint="eastAsia"/>
                <w:iCs/>
                <w:sz w:val="18"/>
                <w:szCs w:val="18"/>
                <w:lang w:eastAsia="zh-CN"/>
              </w:rPr>
              <w:t>A</w:t>
            </w:r>
            <w:r>
              <w:rPr>
                <w:rFonts w:ascii="Arial" w:hAnsi="Arial" w:cs="Arial"/>
                <w:iCs/>
                <w:sz w:val="18"/>
                <w:szCs w:val="18"/>
              </w:rPr>
              <w:t>ijun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0C86D2A0" w:rsidR="00F73250" w:rsidRPr="005F5445"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ins w:id="113" w:author="Lei GAO" w:date="2024-08-14T10:27:00Z" w16du:dateUtc="2024-08-14T02:27:00Z">
              <w:r w:rsidR="005F5445">
                <w:rPr>
                  <w:rFonts w:ascii="Arial" w:eastAsiaTheme="minorEastAsia" w:hAnsi="Arial" w:cs="Arial" w:hint="eastAsia"/>
                  <w:iCs/>
                  <w:sz w:val="18"/>
                  <w:szCs w:val="18"/>
                  <w:lang w:eastAsia="zh-CN"/>
                </w:rPr>
                <w:t>746</w:t>
              </w:r>
            </w:ins>
            <w:del w:id="114" w:author="Lei GAO" w:date="2024-08-14T10:27:00Z" w16du:dateUtc="2024-08-14T02:27:00Z">
              <w:r w:rsidDel="005F5445">
                <w:rPr>
                  <w:rFonts w:ascii="Arial" w:hAnsi="Arial" w:cs="Arial"/>
                  <w:iCs/>
                  <w:sz w:val="18"/>
                  <w:szCs w:val="18"/>
                  <w:lang w:eastAsia="zh-CN"/>
                </w:rPr>
                <w:delText>8xx</w:delText>
              </w:r>
            </w:del>
          </w:p>
        </w:tc>
        <w:tc>
          <w:tcPr>
            <w:tcW w:w="2268" w:type="dxa"/>
          </w:tcPr>
          <w:p w14:paraId="4A68C352" w14:textId="1EAF430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w:t>
            </w:r>
            <w:r>
              <w:rPr>
                <w:rFonts w:ascii="Arial" w:eastAsia="宋体" w:hAnsi="Arial" w:cs="Arial"/>
                <w:color w:val="000000"/>
                <w:sz w:val="18"/>
                <w:szCs w:val="18"/>
                <w:lang w:val="en-US" w:eastAsia="zh-CN"/>
              </w:rPr>
              <w:lastRenderedPageBreak/>
              <w:t xml:space="preserve">Connectivity (DC) with/without </w:t>
            </w:r>
            <w:del w:id="115" w:author="Lei GAO" w:date="2024-07-25T10:31:00Z" w16du:dateUtc="2024-07-25T02:31:00Z">
              <w:r w:rsidDel="00F462E0">
                <w:rPr>
                  <w:rFonts w:ascii="Arial" w:eastAsia="宋体" w:hAnsi="Arial" w:cs="Arial"/>
                  <w:color w:val="000000"/>
                  <w:sz w:val="18"/>
                  <w:szCs w:val="18"/>
                  <w:lang w:val="en-US" w:eastAsia="zh-CN"/>
                </w:rPr>
                <w:delText>SUL</w:delText>
              </w:r>
            </w:del>
            <w:ins w:id="116" w:author="Lei GAO" w:date="2024-07-25T10:31:00Z" w16du:dateUtc="2024-07-25T02:31:00Z">
              <w:r w:rsidR="00F462E0">
                <w:rPr>
                  <w:rFonts w:ascii="Arial" w:eastAsia="宋体" w:hAnsi="Arial" w:cs="Arial"/>
                  <w:color w:val="000000"/>
                  <w:sz w:val="18"/>
                  <w:szCs w:val="18"/>
                  <w:lang w:val="en-US" w:eastAsia="zh-CN"/>
                </w:rPr>
                <w:t xml:space="preserve"> Supplementary Uplink</w:t>
              </w:r>
            </w:ins>
            <w:ins w:id="117" w:author="Lei GAO" w:date="2024-07-25T10:32:00Z" w16du:dateUtc="2024-07-25T02:32:00Z">
              <w:r w:rsidR="00F462E0">
                <w:rPr>
                  <w:rFonts w:ascii="Arial" w:eastAsia="宋体" w:hAnsi="Arial" w:cs="Arial" w:hint="eastAsia"/>
                  <w:color w:val="000000"/>
                  <w:sz w:val="18"/>
                  <w:szCs w:val="18"/>
                  <w:lang w:val="en-US" w:eastAsia="zh-CN"/>
                </w:rPr>
                <w:t xml:space="preserve"> </w:t>
              </w:r>
            </w:ins>
            <w:del w:id="118" w:author="Lei GAO" w:date="2024-07-25T10:31:00Z" w16du:dateUtc="2024-07-25T02:31:00Z">
              <w:r w:rsidDel="00F462E0">
                <w:rPr>
                  <w:rFonts w:ascii="Arial" w:eastAsia="宋体" w:hAnsi="Arial" w:cs="Arial"/>
                  <w:color w:val="000000"/>
                  <w:sz w:val="18"/>
                  <w:szCs w:val="18"/>
                  <w:lang w:val="en-US" w:eastAsia="zh-CN"/>
                </w:rPr>
                <w:delText xml:space="preserve"> </w:delText>
              </w:r>
            </w:del>
            <w:r>
              <w:rPr>
                <w:rFonts w:ascii="Arial" w:eastAsia="宋体" w:hAnsi="Arial" w:cs="Arial"/>
                <w:color w:val="000000"/>
                <w:sz w:val="18"/>
                <w:szCs w:val="18"/>
                <w:lang w:val="en-US" w:eastAsia="zh-CN"/>
              </w:rPr>
              <w:t>(</w:t>
            </w:r>
            <w:del w:id="119" w:author="Lei GAO" w:date="2024-07-25T10:31:00Z" w16du:dateUtc="2024-07-25T02:31:00Z">
              <w:r w:rsidDel="00F462E0">
                <w:rPr>
                  <w:rFonts w:ascii="Arial" w:eastAsia="宋体" w:hAnsi="Arial" w:cs="Arial"/>
                  <w:color w:val="000000"/>
                  <w:sz w:val="18"/>
                  <w:szCs w:val="18"/>
                  <w:lang w:val="en-US" w:eastAsia="zh-CN"/>
                </w:rPr>
                <w:delText>Supplementary Uplink</w:delText>
              </w:r>
            </w:del>
            <w:ins w:id="120" w:author="Lei GAO" w:date="2024-07-25T10:31:00Z" w16du:dateUtc="2024-07-25T02:31:00Z">
              <w:r w:rsidR="00F462E0">
                <w:rPr>
                  <w:rFonts w:ascii="Arial" w:eastAsia="宋体" w:hAnsi="Arial" w:cs="Arial"/>
                  <w:color w:val="000000"/>
                  <w:sz w:val="18"/>
                  <w:szCs w:val="18"/>
                  <w:lang w:val="en-US" w:eastAsia="zh-CN"/>
                </w:rPr>
                <w:t>SUL</w:t>
              </w:r>
            </w:ins>
            <w:r>
              <w:rPr>
                <w:rFonts w:ascii="Arial" w:eastAsia="宋体" w:hAnsi="Arial" w:cs="Arial"/>
                <w:color w:val="000000"/>
                <w:sz w:val="18"/>
                <w:szCs w:val="18"/>
                <w:lang w:val="en-US" w:eastAsia="zh-CN"/>
              </w:rPr>
              <w:t>) with high power on TDD band(s)</w:t>
            </w:r>
          </w:p>
        </w:tc>
        <w:tc>
          <w:tcPr>
            <w:tcW w:w="1134" w:type="dxa"/>
          </w:tcPr>
          <w:p w14:paraId="301A001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lastRenderedPageBreak/>
              <w:t>RAN#108</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24CFE2EF" w:rsidR="00F73250" w:rsidRPr="005F5445"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ins w:id="121" w:author="Lei GAO" w:date="2024-08-14T10:28:00Z" w16du:dateUtc="2024-08-14T02:28:00Z">
              <w:r w:rsidR="005F5445">
                <w:rPr>
                  <w:rFonts w:ascii="Arial" w:eastAsiaTheme="minorEastAsia" w:hAnsi="Arial" w:cs="Arial" w:hint="eastAsia"/>
                  <w:iCs/>
                  <w:sz w:val="18"/>
                  <w:szCs w:val="18"/>
                  <w:lang w:eastAsia="zh-CN"/>
                </w:rPr>
                <w:t>750</w:t>
              </w:r>
            </w:ins>
            <w:del w:id="122" w:author="Lei GAO" w:date="2024-08-14T10:28:00Z" w16du:dateUtc="2024-08-14T02:28:00Z">
              <w:r w:rsidDel="005F5445">
                <w:rPr>
                  <w:rFonts w:ascii="Arial" w:hAnsi="Arial" w:cs="Arial"/>
                  <w:iCs/>
                  <w:sz w:val="18"/>
                  <w:szCs w:val="18"/>
                  <w:lang w:eastAsia="zh-CN"/>
                </w:rPr>
                <w:delText>8xx</w:delText>
              </w:r>
            </w:del>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6AF9A87E" w:rsidR="00F73250" w:rsidRPr="005F5445"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ins w:id="123" w:author="Lei GAO" w:date="2024-08-14T10:28:00Z" w16du:dateUtc="2024-08-14T02:28:00Z">
              <w:r w:rsidR="005F5445">
                <w:rPr>
                  <w:rFonts w:ascii="Arial" w:eastAsiaTheme="minorEastAsia" w:hAnsi="Arial" w:cs="Arial" w:hint="eastAsia"/>
                  <w:iCs/>
                  <w:sz w:val="18"/>
                  <w:szCs w:val="18"/>
                  <w:lang w:eastAsia="zh-CN"/>
                </w:rPr>
                <w:t>792</w:t>
              </w:r>
            </w:ins>
            <w:del w:id="124" w:author="Lei GAO" w:date="2024-08-14T10:28:00Z" w16du:dateUtc="2024-08-14T02:28:00Z">
              <w:r w:rsidDel="005F5445">
                <w:rPr>
                  <w:rFonts w:ascii="Arial" w:hAnsi="Arial" w:cs="Arial"/>
                  <w:iCs/>
                  <w:sz w:val="18"/>
                  <w:szCs w:val="18"/>
                  <w:lang w:eastAsia="zh-CN"/>
                </w:rPr>
                <w:delText>8xx</w:delText>
              </w:r>
            </w:del>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lastRenderedPageBreak/>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421CC" w14:textId="77777777" w:rsidR="00FF12F5" w:rsidRDefault="00FF12F5">
      <w:pPr>
        <w:spacing w:after="0"/>
      </w:pPr>
      <w:r>
        <w:separator/>
      </w:r>
    </w:p>
  </w:endnote>
  <w:endnote w:type="continuationSeparator" w:id="0">
    <w:p w14:paraId="7EEF51D8" w14:textId="77777777" w:rsidR="00FF12F5" w:rsidRDefault="00FF12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8E091" w14:textId="77777777" w:rsidR="00FF12F5" w:rsidRDefault="00FF12F5">
      <w:pPr>
        <w:spacing w:after="0"/>
      </w:pPr>
      <w:r>
        <w:separator/>
      </w:r>
    </w:p>
  </w:footnote>
  <w:footnote w:type="continuationSeparator" w:id="0">
    <w:p w14:paraId="23080157" w14:textId="77777777" w:rsidR="00FF12F5" w:rsidRDefault="00FF12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32D2"/>
    <w:rsid w:val="00064CB2"/>
    <w:rsid w:val="00066954"/>
    <w:rsid w:val="00067741"/>
    <w:rsid w:val="00072A56"/>
    <w:rsid w:val="00074FF1"/>
    <w:rsid w:val="00075FF4"/>
    <w:rsid w:val="00082CCB"/>
    <w:rsid w:val="00084523"/>
    <w:rsid w:val="00084632"/>
    <w:rsid w:val="000908DB"/>
    <w:rsid w:val="00097BFB"/>
    <w:rsid w:val="000A0EC4"/>
    <w:rsid w:val="000A3125"/>
    <w:rsid w:val="000B0519"/>
    <w:rsid w:val="000B1ABD"/>
    <w:rsid w:val="000B61FD"/>
    <w:rsid w:val="000C0BF7"/>
    <w:rsid w:val="000C5FE3"/>
    <w:rsid w:val="000D0E1A"/>
    <w:rsid w:val="000D122A"/>
    <w:rsid w:val="000D3848"/>
    <w:rsid w:val="000D5D45"/>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534CD"/>
    <w:rsid w:val="001579DD"/>
    <w:rsid w:val="00160A72"/>
    <w:rsid w:val="00160E0B"/>
    <w:rsid w:val="0016111F"/>
    <w:rsid w:val="001615FE"/>
    <w:rsid w:val="00161CC7"/>
    <w:rsid w:val="001625B1"/>
    <w:rsid w:val="00163676"/>
    <w:rsid w:val="00164616"/>
    <w:rsid w:val="00165643"/>
    <w:rsid w:val="001659C7"/>
    <w:rsid w:val="00166818"/>
    <w:rsid w:val="00171925"/>
    <w:rsid w:val="00171DB7"/>
    <w:rsid w:val="00173998"/>
    <w:rsid w:val="00174617"/>
    <w:rsid w:val="001759A7"/>
    <w:rsid w:val="001808F9"/>
    <w:rsid w:val="00182DE6"/>
    <w:rsid w:val="00185D2C"/>
    <w:rsid w:val="001A1223"/>
    <w:rsid w:val="001A297E"/>
    <w:rsid w:val="001A4192"/>
    <w:rsid w:val="001C5C86"/>
    <w:rsid w:val="001C6B14"/>
    <w:rsid w:val="001C718D"/>
    <w:rsid w:val="001D0715"/>
    <w:rsid w:val="001D2F33"/>
    <w:rsid w:val="001E14C4"/>
    <w:rsid w:val="001E3CB9"/>
    <w:rsid w:val="001E6AFD"/>
    <w:rsid w:val="001F0002"/>
    <w:rsid w:val="001F2FDE"/>
    <w:rsid w:val="001F7EB4"/>
    <w:rsid w:val="002000C2"/>
    <w:rsid w:val="00201E3F"/>
    <w:rsid w:val="0020249A"/>
    <w:rsid w:val="00203270"/>
    <w:rsid w:val="00205F25"/>
    <w:rsid w:val="002070B4"/>
    <w:rsid w:val="00212258"/>
    <w:rsid w:val="002122BD"/>
    <w:rsid w:val="00221B1E"/>
    <w:rsid w:val="002407DE"/>
    <w:rsid w:val="00240DCD"/>
    <w:rsid w:val="0024786B"/>
    <w:rsid w:val="00251D80"/>
    <w:rsid w:val="00254FB5"/>
    <w:rsid w:val="00260C3E"/>
    <w:rsid w:val="002640E5"/>
    <w:rsid w:val="0026436F"/>
    <w:rsid w:val="00265230"/>
    <w:rsid w:val="0026606E"/>
    <w:rsid w:val="00270BDC"/>
    <w:rsid w:val="0027433E"/>
    <w:rsid w:val="00276403"/>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61F8"/>
    <w:rsid w:val="002D1D1C"/>
    <w:rsid w:val="002D543F"/>
    <w:rsid w:val="002D5886"/>
    <w:rsid w:val="002E0C69"/>
    <w:rsid w:val="002E2C13"/>
    <w:rsid w:val="002E381E"/>
    <w:rsid w:val="002E3F3A"/>
    <w:rsid w:val="002E6A7D"/>
    <w:rsid w:val="002E7A9E"/>
    <w:rsid w:val="002F2CA6"/>
    <w:rsid w:val="002F3C41"/>
    <w:rsid w:val="002F65B1"/>
    <w:rsid w:val="002F6C5C"/>
    <w:rsid w:val="002F783A"/>
    <w:rsid w:val="0030045C"/>
    <w:rsid w:val="00306A92"/>
    <w:rsid w:val="00306DCB"/>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52E30"/>
    <w:rsid w:val="00454609"/>
    <w:rsid w:val="004550A5"/>
    <w:rsid w:val="00455DE4"/>
    <w:rsid w:val="00461B3E"/>
    <w:rsid w:val="00463D62"/>
    <w:rsid w:val="00471ADA"/>
    <w:rsid w:val="00473227"/>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38D6"/>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3FEC"/>
    <w:rsid w:val="005D44BE"/>
    <w:rsid w:val="005E088B"/>
    <w:rsid w:val="005E1EA7"/>
    <w:rsid w:val="005F5445"/>
    <w:rsid w:val="0060146B"/>
    <w:rsid w:val="0060220F"/>
    <w:rsid w:val="00602D7C"/>
    <w:rsid w:val="00606031"/>
    <w:rsid w:val="00611EC4"/>
    <w:rsid w:val="00612542"/>
    <w:rsid w:val="006146D2"/>
    <w:rsid w:val="00620B3F"/>
    <w:rsid w:val="00621518"/>
    <w:rsid w:val="006239E7"/>
    <w:rsid w:val="00624E75"/>
    <w:rsid w:val="006254C4"/>
    <w:rsid w:val="006323BE"/>
    <w:rsid w:val="0063727B"/>
    <w:rsid w:val="0063745E"/>
    <w:rsid w:val="006418C6"/>
    <w:rsid w:val="00641ED8"/>
    <w:rsid w:val="0064281C"/>
    <w:rsid w:val="0064478A"/>
    <w:rsid w:val="00647038"/>
    <w:rsid w:val="00650F0D"/>
    <w:rsid w:val="00652499"/>
    <w:rsid w:val="00654893"/>
    <w:rsid w:val="00662EBB"/>
    <w:rsid w:val="006633A4"/>
    <w:rsid w:val="00664779"/>
    <w:rsid w:val="00667DD2"/>
    <w:rsid w:val="00670634"/>
    <w:rsid w:val="00671BBB"/>
    <w:rsid w:val="00672AC4"/>
    <w:rsid w:val="00677E34"/>
    <w:rsid w:val="00680A89"/>
    <w:rsid w:val="00682237"/>
    <w:rsid w:val="00686D48"/>
    <w:rsid w:val="006A0EF8"/>
    <w:rsid w:val="006A1913"/>
    <w:rsid w:val="006A233A"/>
    <w:rsid w:val="006A444C"/>
    <w:rsid w:val="006A45BA"/>
    <w:rsid w:val="006B03A6"/>
    <w:rsid w:val="006B17DC"/>
    <w:rsid w:val="006B2317"/>
    <w:rsid w:val="006B3170"/>
    <w:rsid w:val="006B3FC2"/>
    <w:rsid w:val="006B4280"/>
    <w:rsid w:val="006B4B1C"/>
    <w:rsid w:val="006B6EAA"/>
    <w:rsid w:val="006C0701"/>
    <w:rsid w:val="006C3FA2"/>
    <w:rsid w:val="006C4991"/>
    <w:rsid w:val="006D106A"/>
    <w:rsid w:val="006D58A0"/>
    <w:rsid w:val="006E0F19"/>
    <w:rsid w:val="006E1AB4"/>
    <w:rsid w:val="006E1FDA"/>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62BE"/>
    <w:rsid w:val="0072134B"/>
    <w:rsid w:val="00721459"/>
    <w:rsid w:val="00722267"/>
    <w:rsid w:val="007232D6"/>
    <w:rsid w:val="0073133F"/>
    <w:rsid w:val="0073261B"/>
    <w:rsid w:val="00732F58"/>
    <w:rsid w:val="00735246"/>
    <w:rsid w:val="00740F83"/>
    <w:rsid w:val="00746F46"/>
    <w:rsid w:val="00750176"/>
    <w:rsid w:val="00751117"/>
    <w:rsid w:val="0075252A"/>
    <w:rsid w:val="00752C85"/>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60AF"/>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3C1F"/>
    <w:rsid w:val="008234C6"/>
    <w:rsid w:val="0082604B"/>
    <w:rsid w:val="00827736"/>
    <w:rsid w:val="00834A60"/>
    <w:rsid w:val="00835AB0"/>
    <w:rsid w:val="00836CEF"/>
    <w:rsid w:val="0084690E"/>
    <w:rsid w:val="00863E89"/>
    <w:rsid w:val="00866E4B"/>
    <w:rsid w:val="00870704"/>
    <w:rsid w:val="00871FAA"/>
    <w:rsid w:val="00872B3B"/>
    <w:rsid w:val="008803C5"/>
    <w:rsid w:val="0088222A"/>
    <w:rsid w:val="008835FC"/>
    <w:rsid w:val="00883A0C"/>
    <w:rsid w:val="0088770C"/>
    <w:rsid w:val="008901F6"/>
    <w:rsid w:val="00895D96"/>
    <w:rsid w:val="00896C03"/>
    <w:rsid w:val="008A05BF"/>
    <w:rsid w:val="008A495D"/>
    <w:rsid w:val="008A50F7"/>
    <w:rsid w:val="008A76FD"/>
    <w:rsid w:val="008B0AE5"/>
    <w:rsid w:val="008B114B"/>
    <w:rsid w:val="008B2D09"/>
    <w:rsid w:val="008B36A1"/>
    <w:rsid w:val="008B48E9"/>
    <w:rsid w:val="008B519F"/>
    <w:rsid w:val="008C0E78"/>
    <w:rsid w:val="008C537F"/>
    <w:rsid w:val="008C70E1"/>
    <w:rsid w:val="008D52CF"/>
    <w:rsid w:val="008D658B"/>
    <w:rsid w:val="008D7063"/>
    <w:rsid w:val="008E2EB3"/>
    <w:rsid w:val="008F0C85"/>
    <w:rsid w:val="008F6195"/>
    <w:rsid w:val="00915DDF"/>
    <w:rsid w:val="00922FCB"/>
    <w:rsid w:val="00930734"/>
    <w:rsid w:val="0093077E"/>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10539"/>
    <w:rsid w:val="00A11C20"/>
    <w:rsid w:val="00A15763"/>
    <w:rsid w:val="00A226C6"/>
    <w:rsid w:val="00A27912"/>
    <w:rsid w:val="00A338A3"/>
    <w:rsid w:val="00A339CF"/>
    <w:rsid w:val="00A35110"/>
    <w:rsid w:val="00A36378"/>
    <w:rsid w:val="00A40015"/>
    <w:rsid w:val="00A41D50"/>
    <w:rsid w:val="00A4212B"/>
    <w:rsid w:val="00A42B8C"/>
    <w:rsid w:val="00A45F4B"/>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1A1"/>
    <w:rsid w:val="00AB6CE8"/>
    <w:rsid w:val="00AB6D4C"/>
    <w:rsid w:val="00AC0ADA"/>
    <w:rsid w:val="00AC3CD6"/>
    <w:rsid w:val="00AD0751"/>
    <w:rsid w:val="00AD458E"/>
    <w:rsid w:val="00AD74E9"/>
    <w:rsid w:val="00AD77C4"/>
    <w:rsid w:val="00AE0BEE"/>
    <w:rsid w:val="00AE25BF"/>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2858"/>
    <w:rsid w:val="00B24F29"/>
    <w:rsid w:val="00B2743D"/>
    <w:rsid w:val="00B3015C"/>
    <w:rsid w:val="00B344D8"/>
    <w:rsid w:val="00B420E1"/>
    <w:rsid w:val="00B42EF8"/>
    <w:rsid w:val="00B53F98"/>
    <w:rsid w:val="00B55FA0"/>
    <w:rsid w:val="00B567D1"/>
    <w:rsid w:val="00B577AF"/>
    <w:rsid w:val="00B73B4C"/>
    <w:rsid w:val="00B73F75"/>
    <w:rsid w:val="00B81B6B"/>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280C"/>
    <w:rsid w:val="00C8602D"/>
    <w:rsid w:val="00C9685D"/>
    <w:rsid w:val="00CA0968"/>
    <w:rsid w:val="00CA168E"/>
    <w:rsid w:val="00CA5444"/>
    <w:rsid w:val="00CB04F1"/>
    <w:rsid w:val="00CB0647"/>
    <w:rsid w:val="00CB28A4"/>
    <w:rsid w:val="00CB4236"/>
    <w:rsid w:val="00CB4888"/>
    <w:rsid w:val="00CB68AF"/>
    <w:rsid w:val="00CC5A41"/>
    <w:rsid w:val="00CC72A4"/>
    <w:rsid w:val="00CC750D"/>
    <w:rsid w:val="00CD0587"/>
    <w:rsid w:val="00CD2405"/>
    <w:rsid w:val="00CD3153"/>
    <w:rsid w:val="00CD6B2C"/>
    <w:rsid w:val="00CE4649"/>
    <w:rsid w:val="00CE69E7"/>
    <w:rsid w:val="00CE7740"/>
    <w:rsid w:val="00CF1BC1"/>
    <w:rsid w:val="00CF556C"/>
    <w:rsid w:val="00CF5B16"/>
    <w:rsid w:val="00CF6810"/>
    <w:rsid w:val="00D00C1C"/>
    <w:rsid w:val="00D06117"/>
    <w:rsid w:val="00D10D03"/>
    <w:rsid w:val="00D24760"/>
    <w:rsid w:val="00D24CD5"/>
    <w:rsid w:val="00D31CC8"/>
    <w:rsid w:val="00D32678"/>
    <w:rsid w:val="00D36752"/>
    <w:rsid w:val="00D37253"/>
    <w:rsid w:val="00D4125E"/>
    <w:rsid w:val="00D4180B"/>
    <w:rsid w:val="00D46A34"/>
    <w:rsid w:val="00D517FA"/>
    <w:rsid w:val="00D521C1"/>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10269"/>
    <w:rsid w:val="00E1026B"/>
    <w:rsid w:val="00E13CB2"/>
    <w:rsid w:val="00E13DC2"/>
    <w:rsid w:val="00E14F62"/>
    <w:rsid w:val="00E178BD"/>
    <w:rsid w:val="00E20C37"/>
    <w:rsid w:val="00E22415"/>
    <w:rsid w:val="00E26003"/>
    <w:rsid w:val="00E3200A"/>
    <w:rsid w:val="00E3761D"/>
    <w:rsid w:val="00E40C14"/>
    <w:rsid w:val="00E41802"/>
    <w:rsid w:val="00E41D61"/>
    <w:rsid w:val="00E439B7"/>
    <w:rsid w:val="00E52C57"/>
    <w:rsid w:val="00E54821"/>
    <w:rsid w:val="00E56B8E"/>
    <w:rsid w:val="00E57E7D"/>
    <w:rsid w:val="00E70355"/>
    <w:rsid w:val="00E76D78"/>
    <w:rsid w:val="00E819E1"/>
    <w:rsid w:val="00E84CD8"/>
    <w:rsid w:val="00E86509"/>
    <w:rsid w:val="00E8680C"/>
    <w:rsid w:val="00E90B85"/>
    <w:rsid w:val="00E91679"/>
    <w:rsid w:val="00E91BB6"/>
    <w:rsid w:val="00E92452"/>
    <w:rsid w:val="00E94CC1"/>
    <w:rsid w:val="00E96431"/>
    <w:rsid w:val="00EA1E04"/>
    <w:rsid w:val="00EB07D7"/>
    <w:rsid w:val="00EC02DB"/>
    <w:rsid w:val="00EC3039"/>
    <w:rsid w:val="00EC5235"/>
    <w:rsid w:val="00EC5AF9"/>
    <w:rsid w:val="00ED6B03"/>
    <w:rsid w:val="00ED79B8"/>
    <w:rsid w:val="00ED7A5B"/>
    <w:rsid w:val="00EE1A1E"/>
    <w:rsid w:val="00EE722A"/>
    <w:rsid w:val="00EF292B"/>
    <w:rsid w:val="00EF6C75"/>
    <w:rsid w:val="00EF7FCF"/>
    <w:rsid w:val="00F07C92"/>
    <w:rsid w:val="00F138AB"/>
    <w:rsid w:val="00F14B43"/>
    <w:rsid w:val="00F203C7"/>
    <w:rsid w:val="00F215E2"/>
    <w:rsid w:val="00F21E3F"/>
    <w:rsid w:val="00F32099"/>
    <w:rsid w:val="00F37B35"/>
    <w:rsid w:val="00F418AE"/>
    <w:rsid w:val="00F41A27"/>
    <w:rsid w:val="00F4338D"/>
    <w:rsid w:val="00F440D3"/>
    <w:rsid w:val="00F445D5"/>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E09FD"/>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2411</Words>
  <Characters>14110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33</cp:revision>
  <cp:lastPrinted>2000-02-29T03:31:00Z</cp:lastPrinted>
  <dcterms:created xsi:type="dcterms:W3CDTF">2024-07-16T11:40:00Z</dcterms:created>
  <dcterms:modified xsi:type="dcterms:W3CDTF">2024-09-02T08:08:00Z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